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3FEEA" w14:textId="16A1AB91" w:rsidR="00857033" w:rsidRPr="003562D6" w:rsidRDefault="00857033" w:rsidP="00857033">
      <w:pPr>
        <w:pStyle w:val="CRCoverPage"/>
        <w:tabs>
          <w:tab w:val="right" w:pos="9639"/>
        </w:tabs>
        <w:spacing w:after="0"/>
        <w:rPr>
          <w:b/>
          <w:noProof/>
          <w:sz w:val="24"/>
        </w:rPr>
      </w:pPr>
      <w:r w:rsidRPr="003562D6">
        <w:rPr>
          <w:b/>
          <w:noProof/>
          <w:sz w:val="24"/>
        </w:rPr>
        <w:t>3GPP TSG-RAN WG3 #12</w:t>
      </w:r>
      <w:r>
        <w:rPr>
          <w:b/>
          <w:noProof/>
          <w:sz w:val="24"/>
        </w:rPr>
        <w:t>8</w:t>
      </w:r>
      <w:r w:rsidRPr="003562D6">
        <w:rPr>
          <w:b/>
          <w:noProof/>
          <w:sz w:val="24"/>
        </w:rPr>
        <w:tab/>
        <w:t xml:space="preserve">          R3-</w:t>
      </w:r>
      <w:r w:rsidR="00625051" w:rsidRPr="00625051">
        <w:rPr>
          <w:b/>
          <w:noProof/>
          <w:sz w:val="24"/>
        </w:rPr>
        <w:t>253396</w:t>
      </w:r>
    </w:p>
    <w:p w14:paraId="761714E5" w14:textId="77777777" w:rsidR="00857033" w:rsidRPr="003562D6" w:rsidRDefault="00857033" w:rsidP="00857033">
      <w:pPr>
        <w:pStyle w:val="CRCoverPage"/>
        <w:tabs>
          <w:tab w:val="right" w:pos="9639"/>
        </w:tabs>
        <w:spacing w:after="0"/>
        <w:rPr>
          <w:b/>
          <w:noProof/>
          <w:sz w:val="24"/>
        </w:rPr>
      </w:pPr>
      <w:r>
        <w:rPr>
          <w:b/>
          <w:noProof/>
          <w:sz w:val="24"/>
        </w:rPr>
        <w:t>Malta</w:t>
      </w:r>
      <w:r w:rsidRPr="003562D6">
        <w:rPr>
          <w:b/>
          <w:noProof/>
          <w:sz w:val="24"/>
        </w:rPr>
        <w:t xml:space="preserve">, </w:t>
      </w:r>
      <w:r>
        <w:rPr>
          <w:b/>
          <w:noProof/>
          <w:sz w:val="24"/>
        </w:rPr>
        <w:t xml:space="preserve">MT, </w:t>
      </w:r>
      <w:r w:rsidRPr="009418B6">
        <w:rPr>
          <w:rFonts w:eastAsia="Times New Roman" w:cs="Arial"/>
          <w:b/>
          <w:bCs/>
          <w:sz w:val="24"/>
          <w:szCs w:val="22"/>
        </w:rPr>
        <w:t>1</w:t>
      </w:r>
      <w:r>
        <w:rPr>
          <w:rFonts w:eastAsia="Times New Roman" w:cs="Arial"/>
          <w:b/>
          <w:bCs/>
          <w:sz w:val="24"/>
          <w:szCs w:val="22"/>
        </w:rPr>
        <w:t>9th</w:t>
      </w:r>
      <w:r w:rsidRPr="009418B6">
        <w:rPr>
          <w:rFonts w:eastAsia="Times New Roman" w:cs="Arial"/>
          <w:b/>
          <w:bCs/>
          <w:sz w:val="24"/>
          <w:szCs w:val="22"/>
        </w:rPr>
        <w:t xml:space="preserve"> </w:t>
      </w:r>
      <w:r w:rsidRPr="003562D6">
        <w:rPr>
          <w:b/>
          <w:noProof/>
          <w:sz w:val="24"/>
        </w:rPr>
        <w:t xml:space="preserve">– </w:t>
      </w:r>
      <w:r>
        <w:rPr>
          <w:b/>
          <w:noProof/>
          <w:sz w:val="24"/>
        </w:rPr>
        <w:t xml:space="preserve">23th May </w:t>
      </w:r>
      <w:r w:rsidRPr="003562D6">
        <w:rPr>
          <w:b/>
          <w:noProof/>
          <w:sz w:val="24"/>
        </w:rPr>
        <w:t xml:space="preserve"> 2025</w:t>
      </w:r>
    </w:p>
    <w:p w14:paraId="69B7A411" w14:textId="77777777" w:rsidR="002E4E6D" w:rsidRDefault="002E4E6D" w:rsidP="002E4E6D">
      <w:pPr>
        <w:pStyle w:val="CRCoverPage"/>
        <w:outlineLvl w:val="0"/>
        <w:rPr>
          <w:rFonts w:cs="Arial"/>
          <w:b/>
          <w:sz w:val="24"/>
          <w:szCs w:val="24"/>
        </w:rPr>
      </w:pPr>
    </w:p>
    <w:p w14:paraId="451E13CA" w14:textId="1B0DAE74"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02E79">
        <w:rPr>
          <w:rFonts w:cs="Arial"/>
          <w:b/>
          <w:bCs/>
          <w:sz w:val="24"/>
          <w:lang w:val="en-US" w:eastAsia="ja-JP"/>
        </w:rPr>
        <w:t>21.3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123CA39"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333454">
        <w:rPr>
          <w:rFonts w:ascii="Arial" w:hAnsi="Arial" w:cs="Arial"/>
          <w:b/>
          <w:bCs/>
          <w:sz w:val="24"/>
        </w:rPr>
        <w:t xml:space="preserve">the </w:t>
      </w:r>
      <w:r w:rsidR="009E4812">
        <w:rPr>
          <w:rFonts w:ascii="Arial" w:hAnsi="Arial" w:cs="Arial"/>
          <w:b/>
          <w:bCs/>
          <w:sz w:val="24"/>
        </w:rPr>
        <w:t>remaining issues of Rel-19 XR</w:t>
      </w:r>
      <w:r w:rsidR="00BB362E">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C5BB393" w14:textId="5A5A60B5" w:rsidR="00D6488C" w:rsidRDefault="009E4812" w:rsidP="00475D66">
      <w:r>
        <w:t>This contribution discusses the remaining issues for Rel-19 XR enhancements</w:t>
      </w:r>
      <w:r w:rsidR="00054D4D">
        <w:t>:</w:t>
      </w:r>
    </w:p>
    <w:p w14:paraId="3C52AC5A" w14:textId="77777777" w:rsidR="00592282" w:rsidRDefault="009E4812" w:rsidP="00592282">
      <w:pPr>
        <w:pStyle w:val="B1"/>
        <w:numPr>
          <w:ilvl w:val="0"/>
          <w:numId w:val="18"/>
        </w:numPr>
      </w:pPr>
      <w:r>
        <w:t>UL Rate Control</w:t>
      </w:r>
      <w:r w:rsidR="00592282">
        <w:t>, e.g. impact on F1AP, FFS on whether CN may inform gNB the recommended UL rate for specific QoS flows.</w:t>
      </w:r>
    </w:p>
    <w:p w14:paraId="2E01A42C" w14:textId="55C12A7C" w:rsidR="00747A8D" w:rsidRDefault="00747A8D" w:rsidP="00747A8D">
      <w:pPr>
        <w:pStyle w:val="B1"/>
        <w:numPr>
          <w:ilvl w:val="0"/>
          <w:numId w:val="18"/>
        </w:numPr>
      </w:pPr>
      <w:r>
        <w:t xml:space="preserve">FFS on specific container/frame to be used for </w:t>
      </w:r>
      <w:r w:rsidR="00AA438E">
        <w:t>BSSize and TTNB</w:t>
      </w:r>
      <w:r>
        <w:t>. FFS on impact to TS 38.420/470.</w:t>
      </w:r>
    </w:p>
    <w:p w14:paraId="100408F9" w14:textId="77777777" w:rsidR="00747A8D" w:rsidRDefault="00747A8D" w:rsidP="00747A8D">
      <w:pPr>
        <w:pStyle w:val="B1"/>
        <w:numPr>
          <w:ilvl w:val="0"/>
          <w:numId w:val="18"/>
        </w:numPr>
      </w:pPr>
      <w:r>
        <w:t>FFS on non-homogeneous deployment for support of exposure of available data rate.</w:t>
      </w:r>
    </w:p>
    <w:p w14:paraId="54384A9B" w14:textId="2521D378" w:rsidR="00747A8D" w:rsidRDefault="00747A8D" w:rsidP="00747A8D">
      <w:pPr>
        <w:pStyle w:val="B1"/>
        <w:numPr>
          <w:ilvl w:val="0"/>
          <w:numId w:val="18"/>
        </w:numPr>
      </w:pPr>
      <w:r>
        <w:t>FFS on whether the gNB-CU sends an indication to the gNB-DU to stop the transmission and retransmission of a RLC SDU or the segment of a RLC SDU.</w:t>
      </w:r>
    </w:p>
    <w:p w14:paraId="3A3660C4" w14:textId="77777777" w:rsidR="00054D4D" w:rsidRDefault="00054D4D" w:rsidP="00475D66"/>
    <w:p w14:paraId="4AE03C0B" w14:textId="762EBCB1" w:rsidR="0093364C" w:rsidRDefault="002D5D12" w:rsidP="0093364C">
      <w:pPr>
        <w:pStyle w:val="Heading1"/>
      </w:pPr>
      <w:r>
        <w:t>2</w:t>
      </w:r>
      <w:r w:rsidR="00AB5CE3" w:rsidRPr="006E13D1">
        <w:tab/>
      </w:r>
      <w:r w:rsidR="000123D6" w:rsidRPr="00F64735">
        <w:t>Specify uplink congestion signa</w:t>
      </w:r>
      <w:r w:rsidR="000123D6">
        <w:t>l</w:t>
      </w:r>
      <w:r w:rsidR="000123D6" w:rsidRPr="00F64735">
        <w:t xml:space="preserve">ling </w:t>
      </w:r>
    </w:p>
    <w:p w14:paraId="3005E82B" w14:textId="77777777" w:rsidR="001E7F83" w:rsidRPr="001E7F83" w:rsidRDefault="001E7F83" w:rsidP="00A82547">
      <w:pPr>
        <w:rPr>
          <w:b/>
          <w:bCs/>
        </w:rPr>
      </w:pPr>
      <w:r w:rsidRPr="001E7F83">
        <w:rPr>
          <w:b/>
          <w:bCs/>
        </w:rPr>
        <w:t>F1 Impact on UL Congest Control</w:t>
      </w:r>
    </w:p>
    <w:p w14:paraId="67297152" w14:textId="77777777" w:rsidR="00243F9D" w:rsidRDefault="00243F9D" w:rsidP="00243F9D">
      <w:r>
        <w:t>The previous RAN2 LS listed two options:</w:t>
      </w:r>
    </w:p>
    <w:p w14:paraId="3BED39D8" w14:textId="77777777" w:rsidR="00243F9D" w:rsidRDefault="00243F9D" w:rsidP="00243F9D">
      <w:pPr>
        <w:pStyle w:val="Agreement"/>
        <w:numPr>
          <w:ilvl w:val="0"/>
          <w:numId w:val="14"/>
        </w:numPr>
        <w:tabs>
          <w:tab w:val="num" w:pos="-6285"/>
        </w:tabs>
      </w:pPr>
      <w:r>
        <w:t>Rate indication from gNB to the UE on a per QoS flow level is supported. FFS the details, e.g. if: 1) flows are indicated by MAC CE or 2) by RRC while MAC CE is per DRB.</w:t>
      </w:r>
    </w:p>
    <w:p w14:paraId="683F8049" w14:textId="77777777" w:rsidR="00243F9D" w:rsidRDefault="00243F9D" w:rsidP="00243F9D"/>
    <w:p w14:paraId="33CF8D66" w14:textId="2295A3F6" w:rsidR="00E069E5" w:rsidRDefault="00E069E5" w:rsidP="007B4BE6">
      <w:r>
        <w:t>In last RAN2 meeting, RAN2 agreed</w:t>
      </w:r>
    </w:p>
    <w:tbl>
      <w:tblPr>
        <w:tblStyle w:val="TableGrid"/>
        <w:tblW w:w="0" w:type="auto"/>
        <w:tblLook w:val="04A0" w:firstRow="1" w:lastRow="0" w:firstColumn="1" w:lastColumn="0" w:noHBand="0" w:noVBand="1"/>
      </w:tblPr>
      <w:tblGrid>
        <w:gridCol w:w="9629"/>
      </w:tblGrid>
      <w:tr w:rsidR="00E069E5" w14:paraId="4C2A8796" w14:textId="77777777" w:rsidTr="008841AF">
        <w:tc>
          <w:tcPr>
            <w:tcW w:w="9629" w:type="dxa"/>
          </w:tcPr>
          <w:p w14:paraId="66991997" w14:textId="77777777" w:rsidR="00E069E5" w:rsidRDefault="00E069E5" w:rsidP="008263E2">
            <w:pPr>
              <w:pStyle w:val="Doc-text2"/>
              <w:ind w:left="0" w:firstLine="0"/>
            </w:pPr>
            <w:r>
              <w:t>Agreements on XR rate control</w:t>
            </w:r>
          </w:p>
          <w:p w14:paraId="6EEB21B8" w14:textId="76256CC3" w:rsidR="00E069E5" w:rsidRDefault="008841AF" w:rsidP="008841AF">
            <w:pPr>
              <w:pStyle w:val="Doc-text2"/>
              <w:ind w:left="360" w:firstLine="0"/>
            </w:pPr>
            <w:r>
              <w:t xml:space="preserve">5.  </w:t>
            </w:r>
            <w:r w:rsidR="00E069E5">
              <w:t>From RAN2 point of view per flow indication in MAC CE is preferred, but there are concerns on F1 impact which needs to be verified by RAN3, so RAN2 will go with per flow approach unless R3 has issues with this.</w:t>
            </w:r>
          </w:p>
          <w:p w14:paraId="4D7993DE" w14:textId="22EE3235" w:rsidR="00E069E5" w:rsidRDefault="008841AF" w:rsidP="008841AF">
            <w:pPr>
              <w:pStyle w:val="Doc-text2"/>
              <w:ind w:left="360" w:firstLine="0"/>
            </w:pPr>
            <w:r>
              <w:t>6. FFS how QFI is indicated, e.g. with DRB ID + QFI ID.</w:t>
            </w:r>
          </w:p>
        </w:tc>
      </w:tr>
    </w:tbl>
    <w:p w14:paraId="16A05A77" w14:textId="77777777" w:rsidR="00E069E5" w:rsidRDefault="00E069E5" w:rsidP="00E069E5">
      <w:pPr>
        <w:pStyle w:val="Doc-text2"/>
        <w:ind w:left="0" w:firstLine="0"/>
      </w:pPr>
    </w:p>
    <w:p w14:paraId="3D133574" w14:textId="542CE5E8" w:rsidR="008841AF" w:rsidRDefault="008841AF" w:rsidP="007360EB">
      <w:r>
        <w:t xml:space="preserve">The impact to F1AP is whether the indication to gNB-DU is per DRB or per QoS flow. The latest RAN2 agreement requires this indication to be per QoS flow, so the </w:t>
      </w:r>
      <w:r w:rsidR="00BB7A20">
        <w:t xml:space="preserve">gNB-DU can add the </w:t>
      </w:r>
      <w:r>
        <w:t xml:space="preserve">QFI information </w:t>
      </w:r>
      <w:r w:rsidR="00BB7A20">
        <w:t>i</w:t>
      </w:r>
      <w:r>
        <w:t>n the MAC CE</w:t>
      </w:r>
      <w:r w:rsidR="00BB7A20">
        <w:t xml:space="preserve">. </w:t>
      </w:r>
      <w:r w:rsidR="00266C5B">
        <w:t xml:space="preserve">It is up to the implementation of the gNB-DU on how to determine the recommended data rate. For example, one gNB-DU may be implemented to split the available data rate equally for the QoS flows sharing the same DRB, or </w:t>
      </w:r>
      <w:r w:rsidR="00FF59CF">
        <w:t xml:space="preserve">split </w:t>
      </w:r>
      <w:r w:rsidR="0073634D" w:rsidRPr="0073634D">
        <w:t>proportionality</w:t>
      </w:r>
      <w:r w:rsidR="0073634D">
        <w:t xml:space="preserve"> according to the GFBR</w:t>
      </w:r>
      <w:r w:rsidR="00BC43FE">
        <w:t xml:space="preserve">, or consider the </w:t>
      </w:r>
      <w:r w:rsidR="00940FBA">
        <w:t>current</w:t>
      </w:r>
      <w:r w:rsidR="00C50116">
        <w:t xml:space="preserve"> UL data rate of a QoS flow, </w:t>
      </w:r>
      <w:r w:rsidR="00BC43FE">
        <w:t xml:space="preserve">etc. There is no need to specify the detail. </w:t>
      </w:r>
    </w:p>
    <w:p w14:paraId="599C9A9B" w14:textId="4259E902" w:rsidR="00854532" w:rsidRDefault="00854532" w:rsidP="007360EB">
      <w:pPr>
        <w:rPr>
          <w:b/>
          <w:bCs/>
        </w:rPr>
      </w:pPr>
      <w:r>
        <w:rPr>
          <w:b/>
          <w:bCs/>
        </w:rPr>
        <w:t>Proposal 1</w:t>
      </w:r>
      <w:r w:rsidR="00BF0240">
        <w:rPr>
          <w:b/>
          <w:bCs/>
        </w:rPr>
        <w:t>-1</w:t>
      </w:r>
      <w:r>
        <w:rPr>
          <w:b/>
          <w:bCs/>
        </w:rPr>
        <w:t xml:space="preserve">: add the </w:t>
      </w:r>
      <w:r w:rsidR="00F45708">
        <w:rPr>
          <w:b/>
          <w:bCs/>
        </w:rPr>
        <w:t>per-QoS flow indication in F1AP to inform the gNB-DU that the indicated QoS flow is subject to UL congestion control.</w:t>
      </w:r>
    </w:p>
    <w:p w14:paraId="6227A46F" w14:textId="77777777" w:rsidR="003E34BC" w:rsidRDefault="003E34BC" w:rsidP="007360EB">
      <w:pPr>
        <w:rPr>
          <w:b/>
          <w:bCs/>
        </w:rPr>
      </w:pPr>
    </w:p>
    <w:p w14:paraId="3F282BCB" w14:textId="0BD0BE77" w:rsidR="003E34BC" w:rsidRPr="003E34BC" w:rsidRDefault="003E34BC" w:rsidP="007360EB">
      <w:pPr>
        <w:rPr>
          <w:b/>
          <w:bCs/>
        </w:rPr>
      </w:pPr>
      <w:r>
        <w:rPr>
          <w:b/>
          <w:bCs/>
        </w:rPr>
        <w:t>Recommended UL data rate</w:t>
      </w:r>
    </w:p>
    <w:p w14:paraId="4E1FBC83" w14:textId="3812AA9D" w:rsidR="004779E6" w:rsidRDefault="007C2D15" w:rsidP="007360EB">
      <w:r w:rsidRPr="007C2D15">
        <w:t xml:space="preserve">In last meeting, </w:t>
      </w:r>
      <w:r>
        <w:t>Contribution (</w:t>
      </w:r>
      <w:r w:rsidR="000E501B">
        <w:fldChar w:fldCharType="begin"/>
      </w:r>
      <w:r w:rsidR="000E501B">
        <w:instrText xml:space="preserve"> REF _Ref196827214 \r \h </w:instrText>
      </w:r>
      <w:r w:rsidR="000E501B">
        <w:fldChar w:fldCharType="separate"/>
      </w:r>
      <w:r w:rsidR="00B04ADC">
        <w:t>[2]</w:t>
      </w:r>
      <w:r w:rsidR="000E501B">
        <w:fldChar w:fldCharType="end"/>
      </w:r>
      <w:r>
        <w:t>)</w:t>
      </w:r>
      <w:r w:rsidR="000E501B">
        <w:t xml:space="preserve"> proposes to discuss </w:t>
      </w:r>
      <w:r w:rsidR="000E501B" w:rsidRPr="000E501B">
        <w:t>whether CN may inform gNB the recommended UL rate for specific QoS flows</w:t>
      </w:r>
      <w:r w:rsidR="004779E6">
        <w:t>, with following reason:</w:t>
      </w:r>
    </w:p>
    <w:p w14:paraId="328FD7C4" w14:textId="77777777" w:rsidR="004779E6" w:rsidRDefault="004779E6" w:rsidP="004779E6">
      <w:pPr>
        <w:pStyle w:val="BodyText"/>
        <w:ind w:left="284"/>
        <w:rPr>
          <w:lang w:val="en-US" w:eastAsia="zh-CN"/>
        </w:rPr>
      </w:pPr>
      <w:r>
        <w:rPr>
          <w:rFonts w:hint="eastAsia"/>
          <w:lang w:val="en-US" w:eastAsia="zh-CN"/>
        </w:rPr>
        <w:lastRenderedPageBreak/>
        <w:t xml:space="preserve">If the Rate control can be decide by gNB, gNB has no idea whether the adjusted data rate fulfills the application requirement. In other word, whether the UE application layer satisfy the new data rate can not be detected before this update. </w:t>
      </w:r>
    </w:p>
    <w:p w14:paraId="53553C70" w14:textId="77777777" w:rsidR="004779E6" w:rsidRDefault="004779E6" w:rsidP="004779E6">
      <w:pPr>
        <w:pStyle w:val="BodyText"/>
        <w:ind w:left="284"/>
        <w:rPr>
          <w:lang w:val="en-US" w:eastAsia="zh-CN"/>
        </w:rPr>
      </w:pPr>
      <w:r>
        <w:rPr>
          <w:rFonts w:hint="eastAsia"/>
          <w:lang w:val="en-US" w:eastAsia="zh-CN"/>
        </w:rPr>
        <w:t xml:space="preserve">In another way, gNB can also ask UEs to give some assistance information on the rate control. But UE has no idea on how heavy the workload at gNB side. It is impossible for multiple UEs sync up with each other and provide assistance info on rate control info which may works at gNB side. Hence, the most straight forward way to solve this issue is to let CN provide some recommended UL rate info which may let both gNB and UE satisfy. </w:t>
      </w:r>
    </w:p>
    <w:p w14:paraId="3F462FF4" w14:textId="7D5C6F7B" w:rsidR="00F86B9B" w:rsidRDefault="008C4CE5" w:rsidP="00AD1DFB">
      <w:r>
        <w:t>So</w:t>
      </w:r>
      <w:r w:rsidR="00156577">
        <w:t xml:space="preserve"> the main </w:t>
      </w:r>
      <w:r w:rsidR="0088111C">
        <w:t>benefit</w:t>
      </w:r>
      <w:r w:rsidR="00156577">
        <w:t xml:space="preserve"> </w:t>
      </w:r>
      <w:r w:rsidR="004779E6">
        <w:t xml:space="preserve">is the gNB may only need to inform </w:t>
      </w:r>
      <w:r>
        <w:t xml:space="preserve">UE </w:t>
      </w:r>
      <w:r w:rsidR="004779E6">
        <w:t xml:space="preserve">when a specific rate </w:t>
      </w:r>
      <w:r w:rsidR="00C52C37">
        <w:t>can be supported</w:t>
      </w:r>
      <w:r w:rsidR="004779E6">
        <w:t xml:space="preserve">, rather any value of the data rate. </w:t>
      </w:r>
    </w:p>
    <w:p w14:paraId="7A872402" w14:textId="510FDB91" w:rsidR="00AA1EA1" w:rsidRDefault="00156577" w:rsidP="007360EB">
      <w:r>
        <w:t>Contribution (</w:t>
      </w:r>
      <w:r>
        <w:fldChar w:fldCharType="begin"/>
      </w:r>
      <w:r>
        <w:instrText xml:space="preserve"> REF _Ref196827214 \r \h </w:instrText>
      </w:r>
      <w:r>
        <w:fldChar w:fldCharType="separate"/>
      </w:r>
      <w:r w:rsidR="00B04ADC">
        <w:t>[2]</w:t>
      </w:r>
      <w:r>
        <w:fldChar w:fldCharType="end"/>
      </w:r>
      <w:r>
        <w:t xml:space="preserve">) proposes following IE to be provided from CN to gNB for a specific QoS flow. </w:t>
      </w:r>
    </w:p>
    <w:p w14:paraId="3F8EBF4D" w14:textId="77777777" w:rsidR="00156577" w:rsidRDefault="00156577" w:rsidP="00AB2C9D">
      <w:pPr>
        <w:pStyle w:val="Heading4"/>
        <w:ind w:left="1702"/>
      </w:pPr>
      <w:r>
        <w:rPr>
          <w:lang w:eastAsia="ko-KR"/>
        </w:rPr>
        <w:t>9.2.3.</w:t>
      </w:r>
      <w:r>
        <w:rPr>
          <w:rFonts w:hint="eastAsia"/>
          <w:lang w:val="en-US" w:eastAsia="zh-CN"/>
        </w:rPr>
        <w:t>x</w:t>
      </w:r>
      <w:r>
        <w:rPr>
          <w:lang w:eastAsia="ko-KR"/>
        </w:rPr>
        <w:tab/>
      </w:r>
      <w:r>
        <w:rPr>
          <w:rFonts w:hint="eastAsia"/>
          <w:lang w:val="en-US" w:eastAsia="zh-CN"/>
        </w:rPr>
        <w:t>Recommended Uplink Rate Control Information List</w:t>
      </w:r>
    </w:p>
    <w:p w14:paraId="624DD319" w14:textId="77777777" w:rsidR="00156577" w:rsidRDefault="00156577" w:rsidP="00AB2C9D">
      <w:pPr>
        <w:ind w:left="284"/>
        <w:rPr>
          <w:lang w:eastAsia="ko-KR"/>
        </w:rPr>
      </w:pPr>
      <w:r>
        <w:t xml:space="preserve">This IE defines the </w:t>
      </w:r>
      <w:r>
        <w:rPr>
          <w:rFonts w:hint="eastAsia"/>
          <w:lang w:val="en-US" w:eastAsia="zh-CN"/>
        </w:rPr>
        <w:t>Recommended Uplink Rate Control Information</w:t>
      </w:r>
      <w:r>
        <w:rPr>
          <w:rFonts w:eastAsia="Times New Roman"/>
          <w:lang w:eastAsia="zh-CN"/>
        </w:rPr>
        <w:t xml:space="preserve"> to be applied to a QoS flow</w:t>
      </w:r>
      <w: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835"/>
      </w:tblGrid>
      <w:tr w:rsidR="00156577" w14:paraId="5A4F8BE3" w14:textId="77777777" w:rsidTr="00AB2C9D">
        <w:tc>
          <w:tcPr>
            <w:tcW w:w="2552" w:type="dxa"/>
          </w:tcPr>
          <w:p w14:paraId="5EA85606" w14:textId="77777777" w:rsidR="00156577" w:rsidRDefault="00156577" w:rsidP="00074C9E">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134" w:type="dxa"/>
          </w:tcPr>
          <w:p w14:paraId="7AF90C40" w14:textId="77777777" w:rsidR="00156577" w:rsidRDefault="00156577" w:rsidP="00074C9E">
            <w:pPr>
              <w:keepNext/>
              <w:keepLines/>
              <w:spacing w:after="0"/>
              <w:jc w:val="center"/>
              <w:rPr>
                <w:rFonts w:ascii="Arial" w:hAnsi="Arial" w:cs="Arial"/>
                <w:b/>
                <w:sz w:val="18"/>
                <w:lang w:eastAsia="ja-JP"/>
              </w:rPr>
            </w:pPr>
            <w:r>
              <w:rPr>
                <w:rFonts w:ascii="Arial" w:hAnsi="Arial" w:cs="Arial"/>
                <w:b/>
                <w:sz w:val="18"/>
                <w:lang w:eastAsia="ja-JP"/>
              </w:rPr>
              <w:t>Presence</w:t>
            </w:r>
          </w:p>
        </w:tc>
        <w:tc>
          <w:tcPr>
            <w:tcW w:w="1276" w:type="dxa"/>
          </w:tcPr>
          <w:p w14:paraId="3F57FEEB" w14:textId="77777777" w:rsidR="00156577" w:rsidRDefault="00156577" w:rsidP="00074C9E">
            <w:pPr>
              <w:keepNext/>
              <w:keepLines/>
              <w:spacing w:after="0"/>
              <w:jc w:val="center"/>
              <w:rPr>
                <w:rFonts w:ascii="Arial" w:hAnsi="Arial" w:cs="Arial"/>
                <w:b/>
                <w:sz w:val="18"/>
                <w:lang w:eastAsia="ja-JP"/>
              </w:rPr>
            </w:pPr>
            <w:r>
              <w:rPr>
                <w:rFonts w:ascii="Arial" w:hAnsi="Arial" w:cs="Arial"/>
                <w:b/>
                <w:sz w:val="18"/>
                <w:lang w:eastAsia="ja-JP"/>
              </w:rPr>
              <w:t>Range</w:t>
            </w:r>
          </w:p>
        </w:tc>
        <w:tc>
          <w:tcPr>
            <w:tcW w:w="1984" w:type="dxa"/>
          </w:tcPr>
          <w:p w14:paraId="2DDB4707" w14:textId="77777777" w:rsidR="00156577" w:rsidRDefault="00156577" w:rsidP="00074C9E">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2835" w:type="dxa"/>
          </w:tcPr>
          <w:p w14:paraId="5040A039" w14:textId="77777777" w:rsidR="00156577" w:rsidRDefault="00156577" w:rsidP="00074C9E">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156577" w14:paraId="23F6490E" w14:textId="77777777" w:rsidTr="00AB2C9D">
        <w:tc>
          <w:tcPr>
            <w:tcW w:w="2552" w:type="dxa"/>
          </w:tcPr>
          <w:p w14:paraId="38B673DC" w14:textId="77777777" w:rsidR="00156577" w:rsidRDefault="00156577" w:rsidP="00074C9E">
            <w:pPr>
              <w:keepNext/>
              <w:keepLines/>
              <w:spacing w:after="0"/>
              <w:rPr>
                <w:rFonts w:ascii="Arial" w:hAnsi="Arial"/>
                <w:sz w:val="18"/>
                <w:lang w:val="en-US" w:eastAsia="zh-CN"/>
              </w:rPr>
            </w:pPr>
            <w:r>
              <w:rPr>
                <w:rFonts w:ascii="Arial" w:hAnsi="Arial" w:hint="eastAsia"/>
                <w:sz w:val="18"/>
                <w:lang w:val="en-US" w:eastAsia="zh-CN"/>
              </w:rPr>
              <w:t>Recommended Uplink Rate Control Item</w:t>
            </w:r>
          </w:p>
        </w:tc>
        <w:tc>
          <w:tcPr>
            <w:tcW w:w="1134" w:type="dxa"/>
          </w:tcPr>
          <w:p w14:paraId="4A878415" w14:textId="77777777" w:rsidR="00156577" w:rsidRDefault="00156577" w:rsidP="00074C9E">
            <w:pPr>
              <w:keepNext/>
              <w:keepLines/>
              <w:spacing w:after="0"/>
              <w:rPr>
                <w:rFonts w:ascii="Arial" w:hAnsi="Arial" w:cs="Arial"/>
                <w:sz w:val="18"/>
                <w:lang w:eastAsia="ja-JP"/>
              </w:rPr>
            </w:pPr>
          </w:p>
        </w:tc>
        <w:tc>
          <w:tcPr>
            <w:tcW w:w="1276" w:type="dxa"/>
          </w:tcPr>
          <w:p w14:paraId="4BE2E635" w14:textId="77777777" w:rsidR="00156577" w:rsidRDefault="00156577" w:rsidP="00074C9E">
            <w:pPr>
              <w:keepNext/>
              <w:keepLines/>
              <w:spacing w:after="0"/>
              <w:rPr>
                <w:rFonts w:ascii="Arial" w:hAnsi="Arial"/>
                <w:i/>
                <w:sz w:val="18"/>
                <w:lang w:val="en-US" w:eastAsia="zh-CN"/>
              </w:rPr>
            </w:pPr>
            <w:r>
              <w:rPr>
                <w:rFonts w:ascii="Arial" w:hAnsi="Arial" w:hint="eastAsia"/>
                <w:i/>
                <w:sz w:val="18"/>
                <w:lang w:val="en-US" w:eastAsia="zh-CN"/>
              </w:rPr>
              <w:t>1..&lt;maxnoofRecULRateControl&gt;</w:t>
            </w:r>
          </w:p>
        </w:tc>
        <w:tc>
          <w:tcPr>
            <w:tcW w:w="1984" w:type="dxa"/>
          </w:tcPr>
          <w:p w14:paraId="5AA64B28" w14:textId="77777777" w:rsidR="00156577" w:rsidRDefault="00156577" w:rsidP="00074C9E">
            <w:pPr>
              <w:keepNext/>
              <w:keepLines/>
              <w:spacing w:after="0"/>
              <w:rPr>
                <w:rFonts w:ascii="Arial" w:hAnsi="Arial" w:cs="Arial"/>
                <w:sz w:val="18"/>
                <w:lang w:eastAsia="ja-JP"/>
              </w:rPr>
            </w:pPr>
          </w:p>
        </w:tc>
        <w:tc>
          <w:tcPr>
            <w:tcW w:w="2835" w:type="dxa"/>
          </w:tcPr>
          <w:p w14:paraId="389E1772" w14:textId="77777777" w:rsidR="00156577" w:rsidRDefault="00156577" w:rsidP="00074C9E">
            <w:pPr>
              <w:keepNext/>
              <w:keepLines/>
              <w:spacing w:after="0"/>
              <w:rPr>
                <w:rFonts w:ascii="Arial" w:hAnsi="Arial" w:cs="Arial"/>
                <w:sz w:val="18"/>
                <w:lang w:eastAsia="ja-JP"/>
              </w:rPr>
            </w:pPr>
          </w:p>
        </w:tc>
      </w:tr>
      <w:tr w:rsidR="00156577" w14:paraId="79B0F5FD" w14:textId="77777777" w:rsidTr="00AB2C9D">
        <w:tc>
          <w:tcPr>
            <w:tcW w:w="2552" w:type="dxa"/>
          </w:tcPr>
          <w:p w14:paraId="3A5D735B" w14:textId="77777777" w:rsidR="00156577" w:rsidRDefault="00156577" w:rsidP="00074C9E">
            <w:pPr>
              <w:keepNext/>
              <w:keepLines/>
              <w:spacing w:after="0"/>
              <w:ind w:firstLineChars="100" w:firstLine="180"/>
              <w:rPr>
                <w:rFonts w:ascii="Arial" w:hAnsi="Arial"/>
                <w:sz w:val="18"/>
                <w:lang w:val="en-US" w:eastAsia="zh-CN"/>
              </w:rPr>
            </w:pPr>
            <w:r>
              <w:rPr>
                <w:rFonts w:ascii="Arial" w:hAnsi="Arial" w:hint="eastAsia"/>
                <w:sz w:val="18"/>
                <w:lang w:val="en-US" w:eastAsia="zh-CN"/>
              </w:rPr>
              <w:t>&gt;Recommended Uplink Rate Control Index</w:t>
            </w:r>
          </w:p>
        </w:tc>
        <w:tc>
          <w:tcPr>
            <w:tcW w:w="1134" w:type="dxa"/>
          </w:tcPr>
          <w:p w14:paraId="2E1F38A9" w14:textId="77777777" w:rsidR="00156577" w:rsidRDefault="00156577" w:rsidP="00074C9E">
            <w:pPr>
              <w:keepNext/>
              <w:keepLines/>
              <w:spacing w:after="0"/>
              <w:rPr>
                <w:rFonts w:ascii="Arial" w:hAnsi="Arial" w:cs="Arial"/>
                <w:sz w:val="18"/>
                <w:lang w:val="en-US" w:eastAsia="zh-CN"/>
              </w:rPr>
            </w:pPr>
            <w:r>
              <w:rPr>
                <w:rFonts w:ascii="Arial" w:hAnsi="Arial" w:cs="Arial" w:hint="eastAsia"/>
                <w:sz w:val="18"/>
                <w:lang w:val="en-US" w:eastAsia="zh-CN"/>
              </w:rPr>
              <w:t>M</w:t>
            </w:r>
          </w:p>
        </w:tc>
        <w:tc>
          <w:tcPr>
            <w:tcW w:w="1276" w:type="dxa"/>
          </w:tcPr>
          <w:p w14:paraId="7ECD739F" w14:textId="77777777" w:rsidR="00156577" w:rsidRDefault="00156577" w:rsidP="00074C9E">
            <w:pPr>
              <w:keepNext/>
              <w:keepLines/>
              <w:spacing w:after="0"/>
              <w:rPr>
                <w:rFonts w:ascii="Arial" w:hAnsi="Arial"/>
                <w:i/>
                <w:sz w:val="18"/>
                <w:lang w:eastAsia="ja-JP"/>
              </w:rPr>
            </w:pPr>
          </w:p>
        </w:tc>
        <w:tc>
          <w:tcPr>
            <w:tcW w:w="1984" w:type="dxa"/>
          </w:tcPr>
          <w:p w14:paraId="2AD99EDD" w14:textId="77777777" w:rsidR="00156577" w:rsidRDefault="00156577" w:rsidP="00074C9E">
            <w:pPr>
              <w:keepNext/>
              <w:keepLines/>
              <w:spacing w:after="0"/>
              <w:rPr>
                <w:rFonts w:ascii="Arial" w:hAnsi="Arial" w:cs="Arial"/>
                <w:sz w:val="18"/>
                <w:lang w:val="en-US" w:eastAsia="zh-CN"/>
              </w:rPr>
            </w:pPr>
            <w:r>
              <w:rPr>
                <w:rFonts w:ascii="Arial" w:hAnsi="Arial" w:cs="Arial" w:hint="eastAsia"/>
                <w:sz w:val="18"/>
                <w:lang w:val="en-US" w:eastAsia="zh-CN"/>
              </w:rPr>
              <w:t>INTEGER(1..</w:t>
            </w:r>
            <w:r>
              <w:rPr>
                <w:rFonts w:ascii="Arial" w:hAnsi="Arial" w:cs="Arial" w:hint="eastAsia"/>
                <w:sz w:val="18"/>
                <w:highlight w:val="yellow"/>
                <w:lang w:val="en-US" w:eastAsia="zh-CN"/>
              </w:rPr>
              <w:t>FFS</w:t>
            </w:r>
            <w:r>
              <w:rPr>
                <w:rFonts w:ascii="Arial" w:hAnsi="Arial" w:cs="Arial" w:hint="eastAsia"/>
                <w:sz w:val="18"/>
                <w:lang w:val="en-US" w:eastAsia="zh-CN"/>
              </w:rPr>
              <w:t>, ...)</w:t>
            </w:r>
          </w:p>
        </w:tc>
        <w:tc>
          <w:tcPr>
            <w:tcW w:w="2835" w:type="dxa"/>
          </w:tcPr>
          <w:p w14:paraId="79B040C0" w14:textId="77777777" w:rsidR="00156577" w:rsidRDefault="00156577" w:rsidP="00074C9E">
            <w:pPr>
              <w:keepNext/>
              <w:keepLines/>
              <w:spacing w:after="0"/>
              <w:rPr>
                <w:rFonts w:ascii="Arial" w:hAnsi="Arial" w:cs="Arial"/>
                <w:sz w:val="18"/>
                <w:lang w:val="en-US" w:eastAsia="zh-CN"/>
              </w:rPr>
            </w:pPr>
            <w:r>
              <w:rPr>
                <w:rFonts w:ascii="Arial" w:hAnsi="Arial" w:cs="Arial" w:hint="eastAsia"/>
                <w:sz w:val="18"/>
                <w:lang w:val="en-US" w:eastAsia="zh-CN"/>
              </w:rPr>
              <w:t xml:space="preserve">Indicate the index of the item within the </w:t>
            </w:r>
            <w:r>
              <w:rPr>
                <w:rFonts w:ascii="Arial" w:hAnsi="Arial" w:cs="Arial" w:hint="eastAsia"/>
                <w:i/>
                <w:iCs/>
                <w:sz w:val="18"/>
                <w:lang w:val="en-US" w:eastAsia="zh-CN"/>
              </w:rPr>
              <w:t>Recommended Uplink Rate Control Information List</w:t>
            </w:r>
            <w:r>
              <w:rPr>
                <w:rFonts w:ascii="Arial" w:hAnsi="Arial" w:cs="Arial" w:hint="eastAsia"/>
                <w:sz w:val="18"/>
                <w:lang w:val="en-US" w:eastAsia="zh-CN"/>
              </w:rPr>
              <w:t xml:space="preserve"> IE.</w:t>
            </w:r>
          </w:p>
        </w:tc>
      </w:tr>
      <w:tr w:rsidR="00156577" w14:paraId="19E3393B" w14:textId="77777777" w:rsidTr="00AB2C9D">
        <w:tc>
          <w:tcPr>
            <w:tcW w:w="2552" w:type="dxa"/>
          </w:tcPr>
          <w:p w14:paraId="14D9EF03" w14:textId="77777777" w:rsidR="00156577" w:rsidRDefault="00156577" w:rsidP="00074C9E">
            <w:pPr>
              <w:keepNext/>
              <w:keepLines/>
              <w:spacing w:after="0"/>
              <w:ind w:firstLineChars="100" w:firstLine="180"/>
              <w:rPr>
                <w:rFonts w:ascii="Arial" w:hAnsi="Arial"/>
                <w:sz w:val="18"/>
                <w:lang w:val="en-US" w:eastAsia="zh-CN"/>
              </w:rPr>
            </w:pPr>
            <w:r>
              <w:rPr>
                <w:rFonts w:ascii="Arial" w:hAnsi="Arial" w:hint="eastAsia"/>
                <w:sz w:val="18"/>
                <w:lang w:val="en-US" w:eastAsia="zh-CN"/>
              </w:rPr>
              <w:t>&gt;Recommended Uplink Rate Control</w:t>
            </w:r>
          </w:p>
        </w:tc>
        <w:tc>
          <w:tcPr>
            <w:tcW w:w="1134" w:type="dxa"/>
          </w:tcPr>
          <w:p w14:paraId="07B30290" w14:textId="77777777" w:rsidR="00156577" w:rsidRDefault="00156577" w:rsidP="00074C9E">
            <w:pPr>
              <w:keepNext/>
              <w:keepLines/>
              <w:spacing w:after="0"/>
              <w:rPr>
                <w:rFonts w:ascii="Arial" w:hAnsi="Arial"/>
                <w:sz w:val="18"/>
                <w:lang w:val="en-US" w:eastAsia="zh-CN"/>
              </w:rPr>
            </w:pPr>
            <w:r>
              <w:rPr>
                <w:rFonts w:ascii="Arial" w:hAnsi="Arial" w:hint="eastAsia"/>
                <w:sz w:val="18"/>
                <w:lang w:val="en-US" w:eastAsia="zh-CN"/>
              </w:rPr>
              <w:t>O</w:t>
            </w:r>
          </w:p>
        </w:tc>
        <w:tc>
          <w:tcPr>
            <w:tcW w:w="1276" w:type="dxa"/>
          </w:tcPr>
          <w:p w14:paraId="7975F1D3" w14:textId="77777777" w:rsidR="00156577" w:rsidRDefault="00156577" w:rsidP="00074C9E">
            <w:pPr>
              <w:keepNext/>
              <w:keepLines/>
              <w:spacing w:after="0"/>
              <w:rPr>
                <w:rFonts w:ascii="Arial" w:hAnsi="Arial"/>
                <w:i/>
                <w:sz w:val="18"/>
                <w:lang w:eastAsia="ja-JP"/>
              </w:rPr>
            </w:pPr>
          </w:p>
        </w:tc>
        <w:tc>
          <w:tcPr>
            <w:tcW w:w="1984" w:type="dxa"/>
          </w:tcPr>
          <w:p w14:paraId="3CCB2F9A" w14:textId="77777777" w:rsidR="00156577" w:rsidRDefault="00156577" w:rsidP="00074C9E">
            <w:pPr>
              <w:keepNext/>
              <w:keepLines/>
              <w:spacing w:after="0"/>
              <w:rPr>
                <w:rFonts w:ascii="Arial" w:hAnsi="Arial" w:cs="Arial"/>
                <w:sz w:val="18"/>
                <w:lang w:val="en-US" w:eastAsia="zh-CN"/>
              </w:rPr>
            </w:pPr>
            <w:r>
              <w:rPr>
                <w:rFonts w:ascii="Arial" w:hAnsi="Arial" w:cs="Arial" w:hint="eastAsia"/>
                <w:sz w:val="18"/>
                <w:lang w:val="en-US" w:eastAsia="zh-CN"/>
              </w:rPr>
              <w:t>Bit Rate 9.3.1.4</w:t>
            </w:r>
          </w:p>
        </w:tc>
        <w:tc>
          <w:tcPr>
            <w:tcW w:w="2835" w:type="dxa"/>
          </w:tcPr>
          <w:p w14:paraId="59EDFBD6" w14:textId="77777777" w:rsidR="00156577" w:rsidRDefault="00156577" w:rsidP="00074C9E">
            <w:pPr>
              <w:keepNext/>
              <w:keepLines/>
              <w:spacing w:after="0"/>
              <w:rPr>
                <w:rFonts w:ascii="Arial" w:hAnsi="Arial" w:cs="Arial"/>
                <w:sz w:val="18"/>
                <w:lang w:eastAsia="ja-JP"/>
              </w:rPr>
            </w:pPr>
          </w:p>
        </w:tc>
      </w:tr>
    </w:tbl>
    <w:p w14:paraId="3D1742E8" w14:textId="77777777" w:rsidR="00156577" w:rsidRDefault="00156577" w:rsidP="00AB2C9D">
      <w:pPr>
        <w:pStyle w:val="BodyText"/>
        <w:ind w:left="284"/>
        <w:rPr>
          <w:rFonts w:ascii="Courier New" w:eastAsiaTheme="minorEastAsia" w:hAnsi="Courier New"/>
          <w:sz w:val="16"/>
          <w:lang w:eastAsia="ko-KR"/>
        </w:rPr>
      </w:pPr>
    </w:p>
    <w:tbl>
      <w:tblPr>
        <w:tblW w:w="980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156577" w14:paraId="4E870B43" w14:textId="77777777" w:rsidTr="00AB2C9D">
        <w:tc>
          <w:tcPr>
            <w:tcW w:w="3288" w:type="dxa"/>
          </w:tcPr>
          <w:p w14:paraId="406E9A25" w14:textId="77777777" w:rsidR="00156577" w:rsidRDefault="00156577" w:rsidP="00074C9E">
            <w:pPr>
              <w:pStyle w:val="TAH"/>
              <w:rPr>
                <w:lang w:eastAsia="ja-JP"/>
              </w:rPr>
            </w:pPr>
            <w:r>
              <w:rPr>
                <w:lang w:eastAsia="ja-JP"/>
              </w:rPr>
              <w:t>Range bound</w:t>
            </w:r>
          </w:p>
        </w:tc>
        <w:tc>
          <w:tcPr>
            <w:tcW w:w="6519" w:type="dxa"/>
          </w:tcPr>
          <w:p w14:paraId="6E1C4B70" w14:textId="77777777" w:rsidR="00156577" w:rsidRDefault="00156577" w:rsidP="00074C9E">
            <w:pPr>
              <w:pStyle w:val="TAH"/>
              <w:rPr>
                <w:lang w:eastAsia="ja-JP"/>
              </w:rPr>
            </w:pPr>
            <w:r>
              <w:rPr>
                <w:lang w:eastAsia="ja-JP"/>
              </w:rPr>
              <w:t>Explanation</w:t>
            </w:r>
          </w:p>
        </w:tc>
      </w:tr>
      <w:tr w:rsidR="00156577" w14:paraId="22509C2E" w14:textId="77777777" w:rsidTr="00AB2C9D">
        <w:tc>
          <w:tcPr>
            <w:tcW w:w="3288" w:type="dxa"/>
          </w:tcPr>
          <w:p w14:paraId="2DC7E1AF" w14:textId="77777777" w:rsidR="00156577" w:rsidRDefault="00156577" w:rsidP="00074C9E">
            <w:pPr>
              <w:pStyle w:val="TAL"/>
              <w:rPr>
                <w:lang w:eastAsia="ja-JP"/>
              </w:rPr>
            </w:pPr>
            <w:r>
              <w:rPr>
                <w:rFonts w:hint="eastAsia"/>
                <w:iCs/>
                <w:lang w:val="en-US" w:eastAsia="zh-CN"/>
              </w:rPr>
              <w:t>maxnoofRecULRateControl</w:t>
            </w:r>
          </w:p>
        </w:tc>
        <w:tc>
          <w:tcPr>
            <w:tcW w:w="6519" w:type="dxa"/>
          </w:tcPr>
          <w:p w14:paraId="6829AFF8" w14:textId="77777777" w:rsidR="00156577" w:rsidRDefault="00156577" w:rsidP="00074C9E">
            <w:pPr>
              <w:pStyle w:val="TAL"/>
              <w:rPr>
                <w:lang w:eastAsia="ja-JP"/>
              </w:rPr>
            </w:pPr>
            <w:r>
              <w:rPr>
                <w:lang w:eastAsia="ja-JP"/>
              </w:rPr>
              <w:t xml:space="preserve">Maximum no. of alternative sets of </w:t>
            </w:r>
            <w:r>
              <w:rPr>
                <w:rFonts w:hint="eastAsia"/>
                <w:lang w:val="en-US" w:eastAsia="zh-CN"/>
              </w:rPr>
              <w:t>Uplink Rate Control Information</w:t>
            </w:r>
            <w:r>
              <w:rPr>
                <w:lang w:eastAsia="ja-JP"/>
              </w:rPr>
              <w:t xml:space="preserve"> allowed. Value is </w:t>
            </w:r>
            <w:r>
              <w:rPr>
                <w:rFonts w:hint="eastAsia"/>
                <w:highlight w:val="yellow"/>
                <w:lang w:val="en-US" w:eastAsia="zh-CN"/>
              </w:rPr>
              <w:t>FFS</w:t>
            </w:r>
            <w:r>
              <w:rPr>
                <w:lang w:eastAsia="ja-JP"/>
              </w:rPr>
              <w:t xml:space="preserve">. </w:t>
            </w:r>
          </w:p>
        </w:tc>
      </w:tr>
    </w:tbl>
    <w:p w14:paraId="09845772" w14:textId="77777777" w:rsidR="00156577" w:rsidRDefault="00156577" w:rsidP="00156577">
      <w:pPr>
        <w:pStyle w:val="BodyText"/>
      </w:pPr>
    </w:p>
    <w:p w14:paraId="2D7E01C1" w14:textId="749C9744" w:rsidR="00FB684C" w:rsidRDefault="0088111C" w:rsidP="00156577">
      <w:pPr>
        <w:pStyle w:val="BodyText"/>
      </w:pPr>
      <w:r>
        <w:t xml:space="preserve">RAN3 need to check with SA2/SA4 on the feasibility. </w:t>
      </w:r>
      <w:r w:rsidR="00FB684C">
        <w:t>We suggest send a LS to SA2</w:t>
      </w:r>
      <w:r w:rsidR="00864D4A">
        <w:t>/SA4</w:t>
      </w:r>
      <w:r w:rsidR="00FB684C">
        <w:t xml:space="preserve"> asking whether the CN can provide such information. </w:t>
      </w:r>
    </w:p>
    <w:p w14:paraId="62C1A70D" w14:textId="64B46F25" w:rsidR="00BF0240" w:rsidRDefault="00BF0240" w:rsidP="00BF0240">
      <w:pPr>
        <w:rPr>
          <w:b/>
          <w:bCs/>
        </w:rPr>
      </w:pPr>
      <w:r>
        <w:rPr>
          <w:b/>
          <w:bCs/>
        </w:rPr>
        <w:t xml:space="preserve">Proposal 1-2: RAN3 send a LS to SA2/SA4 regarding whether the CN can provide the Recommended UL </w:t>
      </w:r>
      <w:r w:rsidR="008C5508">
        <w:rPr>
          <w:b/>
          <w:bCs/>
        </w:rPr>
        <w:t xml:space="preserve">Data Rate to gNB, so the gNB only need to inform UE when a specific UL data rate can be supported. </w:t>
      </w:r>
    </w:p>
    <w:p w14:paraId="34939516" w14:textId="04671C89" w:rsidR="00BF0240" w:rsidRPr="00EF135B" w:rsidRDefault="002A5EE7" w:rsidP="00BF0240">
      <w:pPr>
        <w:rPr>
          <w:b/>
          <w:bCs/>
        </w:rPr>
      </w:pPr>
      <w:r w:rsidRPr="00EF135B">
        <w:rPr>
          <w:b/>
          <w:bCs/>
        </w:rPr>
        <w:t xml:space="preserve">Draft LS can be found in </w:t>
      </w:r>
      <w:r w:rsidR="00EF135B" w:rsidRPr="00EF135B">
        <w:rPr>
          <w:b/>
          <w:bCs/>
        </w:rPr>
        <w:fldChar w:fldCharType="begin"/>
      </w:r>
      <w:r w:rsidR="00EF135B" w:rsidRPr="00EF135B">
        <w:rPr>
          <w:b/>
          <w:bCs/>
        </w:rPr>
        <w:instrText xml:space="preserve"> REF _Ref197605191 \h </w:instrText>
      </w:r>
      <w:r w:rsidR="00EF135B" w:rsidRPr="00965E34">
        <w:rPr>
          <w:b/>
          <w:bCs/>
        </w:rPr>
        <w:instrText xml:space="preserve"> \* MERGEFORMAT </w:instrText>
      </w:r>
      <w:r w:rsidR="00EF135B" w:rsidRPr="00EF135B">
        <w:rPr>
          <w:b/>
          <w:bCs/>
        </w:rPr>
      </w:r>
      <w:r w:rsidR="00EF135B" w:rsidRPr="00EF135B">
        <w:rPr>
          <w:b/>
          <w:bCs/>
        </w:rPr>
        <w:fldChar w:fldCharType="separate"/>
      </w:r>
      <w:r w:rsidR="00EF135B" w:rsidRPr="00965E34">
        <w:rPr>
          <w:b/>
          <w:bCs/>
        </w:rPr>
        <w:t>Annex A – LS to SA2/SA4 on Recommended UL Data Rate</w:t>
      </w:r>
      <w:r w:rsidR="00EF135B" w:rsidRPr="00EF135B">
        <w:rPr>
          <w:b/>
          <w:bCs/>
        </w:rPr>
        <w:fldChar w:fldCharType="end"/>
      </w:r>
    </w:p>
    <w:p w14:paraId="26A1BB07" w14:textId="77777777" w:rsidR="00FB684C" w:rsidRDefault="00FB684C" w:rsidP="00156577">
      <w:pPr>
        <w:pStyle w:val="BodyText"/>
      </w:pPr>
    </w:p>
    <w:p w14:paraId="1FD77A8B" w14:textId="4FBDBDDD" w:rsidR="000123D6" w:rsidRDefault="00DD1B98" w:rsidP="000123D6">
      <w:pPr>
        <w:pStyle w:val="Heading1"/>
      </w:pPr>
      <w:r>
        <w:t>3</w:t>
      </w:r>
      <w:r w:rsidR="000123D6" w:rsidRPr="006E13D1">
        <w:tab/>
      </w:r>
      <w:r>
        <w:t>BSSize and TTNB</w:t>
      </w:r>
      <w:r w:rsidR="000123D6" w:rsidRPr="00F64735">
        <w:t xml:space="preserve"> </w:t>
      </w:r>
    </w:p>
    <w:p w14:paraId="33B49A39" w14:textId="3F582CC6" w:rsidR="00BC2457" w:rsidRDefault="00115280" w:rsidP="00BC2457">
      <w:r>
        <w:t xml:space="preserve">According to TS 26.522, </w:t>
      </w:r>
      <w:r w:rsidR="00BC2457">
        <w:t>SA4 defines BSSize and TTNB in a new RTP header Extension</w:t>
      </w:r>
      <w:r w:rsidR="00CB2BB9">
        <w:t xml:space="preserve">, i.e. </w:t>
      </w:r>
      <w:r w:rsidR="00CB2BB9" w:rsidRPr="00CB2BB9">
        <w:t>RTP header extension for dynamically changing traffic characteristics</w:t>
      </w:r>
      <w:r w:rsidR="00CB2BB9">
        <w:t xml:space="preserve"> (TS 26.522, section </w:t>
      </w:r>
      <w:r w:rsidR="00CB2BB9" w:rsidRPr="00CB2BB9">
        <w:t>4.5</w:t>
      </w:r>
      <w:r w:rsidR="00CB2BB9">
        <w:t>)</w:t>
      </w:r>
      <w:r w:rsidR="00BC2457">
        <w:t xml:space="preserve">, </w:t>
      </w:r>
      <w:r w:rsidR="00CB2BB9">
        <w:t xml:space="preserve">which is </w:t>
      </w:r>
      <w:r w:rsidR="00BC2457">
        <w:t>different to the RTP Header extension for PDU Set Marking</w:t>
      </w:r>
      <w:r w:rsidR="00CB2BB9">
        <w:t xml:space="preserve">, i.e. </w:t>
      </w:r>
      <w:r w:rsidR="00CB2BB9" w:rsidRPr="00CB2BB9">
        <w:t>RTP Header Extension for PDU Set Marking</w:t>
      </w:r>
      <w:r w:rsidR="00CB2BB9">
        <w:t xml:space="preserve"> (TS 26.522, section </w:t>
      </w:r>
      <w:r w:rsidR="00CB2BB9" w:rsidRPr="00CB2BB9">
        <w:t>4.2</w:t>
      </w:r>
      <w:r w:rsidR="00CB2BB9">
        <w:t>)</w:t>
      </w:r>
      <w:r w:rsidR="00BC2457">
        <w:t xml:space="preserve">. So it is suggested to define BSSize and TTNB out of the existing </w:t>
      </w:r>
      <w:r w:rsidR="00BC2457" w:rsidRPr="00A662C4">
        <w:t>PDU Set Information user plane protocol</w:t>
      </w:r>
      <w:r w:rsidR="00BC2457">
        <w:t xml:space="preserve">, i.e. </w:t>
      </w:r>
      <w:r w:rsidR="00BC2457" w:rsidRPr="00A662C4">
        <w:t xml:space="preserve">Add </w:t>
      </w:r>
      <w:r w:rsidR="00BC2457">
        <w:t>BSSize</w:t>
      </w:r>
      <w:r w:rsidR="00BC2457" w:rsidRPr="00A662C4">
        <w:t xml:space="preserve"> and </w:t>
      </w:r>
      <w:r w:rsidR="00BC2457">
        <w:t>TTNB</w:t>
      </w:r>
      <w:r w:rsidR="00BC2457" w:rsidRPr="00A662C4">
        <w:t xml:space="preserve"> into the DL PDU SESSION INFORMATION frame defined in TS 38.415 and the DL USER DATA frame defined in TS 38.425</w:t>
      </w:r>
      <w:r w:rsidR="00BC2457">
        <w:t xml:space="preserve">. </w:t>
      </w:r>
    </w:p>
    <w:p w14:paraId="2CADFBA2" w14:textId="6505C7D4" w:rsidR="007E58AA" w:rsidRDefault="00723007" w:rsidP="0093364C">
      <w:pPr>
        <w:rPr>
          <w:b/>
          <w:bCs/>
          <w:lang w:val="en-US" w:eastAsia="zh-CN"/>
        </w:rPr>
      </w:pPr>
      <w:r w:rsidRPr="00723007">
        <w:rPr>
          <w:b/>
          <w:bCs/>
          <w:lang w:val="en-US" w:eastAsia="zh-CN"/>
        </w:rPr>
        <w:t>Propo</w:t>
      </w:r>
      <w:r w:rsidR="006D76CD">
        <w:rPr>
          <w:b/>
          <w:bCs/>
          <w:lang w:val="en-US" w:eastAsia="zh-CN"/>
        </w:rPr>
        <w:t>s</w:t>
      </w:r>
      <w:r w:rsidRPr="00723007">
        <w:rPr>
          <w:b/>
          <w:bCs/>
          <w:lang w:val="en-US" w:eastAsia="zh-CN"/>
        </w:rPr>
        <w:t xml:space="preserve">al </w:t>
      </w:r>
      <w:r w:rsidR="00F9135C">
        <w:rPr>
          <w:b/>
          <w:bCs/>
          <w:lang w:val="en-US" w:eastAsia="zh-CN"/>
        </w:rPr>
        <w:t>2</w:t>
      </w:r>
      <w:r w:rsidRPr="00723007">
        <w:rPr>
          <w:b/>
          <w:bCs/>
          <w:lang w:val="en-US" w:eastAsia="zh-CN"/>
        </w:rPr>
        <w:t xml:space="preserve">: </w:t>
      </w:r>
      <w:r w:rsidR="007B0CB7">
        <w:rPr>
          <w:b/>
          <w:bCs/>
          <w:lang w:val="en-US" w:eastAsia="zh-CN"/>
        </w:rPr>
        <w:t>Remove the EN from TS 38.415 BL CR</w:t>
      </w:r>
      <w:r w:rsidR="00D1524D">
        <w:rPr>
          <w:b/>
          <w:bCs/>
          <w:lang w:val="en-US" w:eastAsia="zh-CN"/>
        </w:rPr>
        <w:t xml:space="preserve">, i.e. </w:t>
      </w:r>
    </w:p>
    <w:p w14:paraId="3E4A4491" w14:textId="31F04BCD" w:rsidR="00D1524D" w:rsidRPr="00C945F6" w:rsidRDefault="00D1524D" w:rsidP="00D1524D">
      <w:pPr>
        <w:pStyle w:val="ListParagraph"/>
        <w:numPr>
          <w:ilvl w:val="0"/>
          <w:numId w:val="16"/>
        </w:numPr>
        <w:rPr>
          <w:rFonts w:ascii="Times New Roman" w:eastAsia="宋体" w:hAnsi="Times New Roman"/>
          <w:b/>
          <w:bCs/>
          <w:sz w:val="20"/>
          <w:szCs w:val="20"/>
          <w:lang w:eastAsia="zh-CN"/>
        </w:rPr>
      </w:pPr>
      <w:r w:rsidRPr="00C945F6">
        <w:rPr>
          <w:rFonts w:ascii="Times New Roman" w:eastAsia="宋体" w:hAnsi="Times New Roman"/>
          <w:b/>
          <w:bCs/>
          <w:sz w:val="20"/>
          <w:szCs w:val="20"/>
          <w:lang w:eastAsia="zh-CN"/>
        </w:rPr>
        <w:t>For TS 38.415 TP, remove following EN</w:t>
      </w:r>
    </w:p>
    <w:p w14:paraId="20DFDC3D" w14:textId="77777777" w:rsidR="00D1524D" w:rsidRDefault="00D1524D" w:rsidP="00C945F6">
      <w:pPr>
        <w:ind w:left="410"/>
        <w:rPr>
          <w:rFonts w:eastAsia="Malgun Gothic"/>
        </w:rPr>
      </w:pPr>
      <w:r>
        <w:rPr>
          <w:rFonts w:eastAsia="Malgun Gothic"/>
        </w:rPr>
        <w:t xml:space="preserve">Editor’s Note: </w:t>
      </w:r>
      <w:r>
        <w:rPr>
          <w:rFonts w:eastAsia="Malgun Gothic"/>
          <w:lang w:val="en-US"/>
        </w:rPr>
        <w:t>FFS on whether TTNB and/or BSSize related information may be removed in this clause and introduced into other frame(e.g. DL PDU SET INFORMATION)</w:t>
      </w:r>
      <w:r>
        <w:rPr>
          <w:rFonts w:eastAsia="Malgun Gothic"/>
        </w:rPr>
        <w:t>.</w:t>
      </w:r>
    </w:p>
    <w:p w14:paraId="4C8EE479" w14:textId="1C9192C4" w:rsidR="00D1524D" w:rsidRPr="00C945F6" w:rsidRDefault="00C945F6" w:rsidP="00C945F6">
      <w:pPr>
        <w:pStyle w:val="ListParagraph"/>
        <w:numPr>
          <w:ilvl w:val="0"/>
          <w:numId w:val="16"/>
        </w:numPr>
        <w:rPr>
          <w:rFonts w:ascii="Times New Roman" w:eastAsia="宋体" w:hAnsi="Times New Roman"/>
          <w:b/>
          <w:bCs/>
          <w:sz w:val="20"/>
          <w:szCs w:val="20"/>
          <w:lang w:eastAsia="zh-CN"/>
        </w:rPr>
      </w:pPr>
      <w:r w:rsidRPr="00C945F6">
        <w:rPr>
          <w:rFonts w:ascii="Times New Roman" w:eastAsia="宋体" w:hAnsi="Times New Roman"/>
          <w:b/>
          <w:bCs/>
          <w:sz w:val="20"/>
          <w:szCs w:val="20"/>
          <w:lang w:eastAsia="zh-CN"/>
        </w:rPr>
        <w:t>For TS 38.425 TP, remove following EN</w:t>
      </w:r>
    </w:p>
    <w:p w14:paraId="17B822FA" w14:textId="77777777" w:rsidR="00C945F6" w:rsidRDefault="00C945F6" w:rsidP="00C945F6">
      <w:pPr>
        <w:pStyle w:val="ListParagraph"/>
        <w:spacing w:line="259" w:lineRule="auto"/>
        <w:ind w:left="410"/>
        <w:rPr>
          <w:lang w:eastAsia="zh-CN"/>
        </w:rPr>
      </w:pPr>
      <w:r w:rsidRPr="00C945F6">
        <w:rPr>
          <w:highlight w:val="yellow"/>
          <w:lang w:eastAsia="zh-CN"/>
        </w:rPr>
        <w:t>Editor Note: FFS whether to capture the Burst Size and Time To Next Burst related information in the DL USER DATA frame.</w:t>
      </w:r>
    </w:p>
    <w:p w14:paraId="77D8D1C9" w14:textId="63425FA9" w:rsidR="00853828" w:rsidRPr="00CC63F1" w:rsidRDefault="00853828" w:rsidP="00853828">
      <w:pPr>
        <w:rPr>
          <w:b/>
          <w:bCs/>
          <w:i/>
          <w:iCs/>
        </w:rPr>
      </w:pPr>
      <w:r w:rsidRPr="00FD2C70">
        <w:rPr>
          <w:b/>
          <w:bCs/>
        </w:rPr>
        <w:lastRenderedPageBreak/>
        <w:t>TP to TS38.415 and TS38.425 BL CR can be found in (</w:t>
      </w:r>
      <w:r w:rsidRPr="00CC63F1">
        <w:rPr>
          <w:b/>
          <w:bCs/>
        </w:rPr>
        <w:fldChar w:fldCharType="begin"/>
      </w:r>
      <w:r w:rsidRPr="00CC63F1">
        <w:rPr>
          <w:b/>
          <w:bCs/>
        </w:rPr>
        <w:instrText xml:space="preserve"> REF _Ref197611543 \r \h </w:instrText>
      </w:r>
      <w:r w:rsidR="00CC63F1">
        <w:rPr>
          <w:b/>
          <w:bCs/>
        </w:rPr>
        <w:instrText xml:space="preserve"> \* MERGEFORMAT </w:instrText>
      </w:r>
      <w:r w:rsidRPr="00CC63F1">
        <w:rPr>
          <w:b/>
          <w:bCs/>
        </w:rPr>
      </w:r>
      <w:r w:rsidRPr="00CC63F1">
        <w:rPr>
          <w:b/>
          <w:bCs/>
        </w:rPr>
        <w:fldChar w:fldCharType="separate"/>
      </w:r>
      <w:r w:rsidRPr="00CC63F1">
        <w:rPr>
          <w:b/>
          <w:bCs/>
        </w:rPr>
        <w:t>[7]</w:t>
      </w:r>
      <w:r w:rsidRPr="00CC63F1">
        <w:rPr>
          <w:b/>
          <w:bCs/>
        </w:rPr>
        <w:fldChar w:fldCharType="end"/>
      </w:r>
      <w:r w:rsidRPr="00FD2C70">
        <w:rPr>
          <w:b/>
          <w:bCs/>
        </w:rPr>
        <w:t>).</w:t>
      </w:r>
      <w:r w:rsidRPr="00CC63F1">
        <w:rPr>
          <w:b/>
          <w:bCs/>
          <w:i/>
          <w:iCs/>
        </w:rPr>
        <w:t xml:space="preserve"> </w:t>
      </w:r>
    </w:p>
    <w:p w14:paraId="4F040B9D" w14:textId="77777777" w:rsidR="00853828" w:rsidRPr="00C945F6" w:rsidRDefault="00853828" w:rsidP="00853828">
      <w:pPr>
        <w:spacing w:line="259" w:lineRule="auto"/>
        <w:rPr>
          <w:lang w:eastAsia="zh-CN"/>
        </w:rPr>
      </w:pPr>
    </w:p>
    <w:p w14:paraId="7C0F4271" w14:textId="0EF2486F" w:rsidR="000123D6" w:rsidRDefault="00956625" w:rsidP="000123D6">
      <w:pPr>
        <w:pStyle w:val="Heading1"/>
      </w:pPr>
      <w:r>
        <w:t>4</w:t>
      </w:r>
      <w:r w:rsidR="000123D6" w:rsidRPr="006E13D1">
        <w:tab/>
      </w:r>
      <w:r w:rsidR="00A1270B" w:rsidRPr="00631B6B">
        <w:t>Support of exposure of available data rate</w:t>
      </w:r>
      <w:r w:rsidR="00A1270B">
        <w:t xml:space="preserve"> </w:t>
      </w:r>
      <w:r w:rsidR="000123D6" w:rsidRPr="00F64735">
        <w:t xml:space="preserve"> </w:t>
      </w:r>
    </w:p>
    <w:p w14:paraId="7CE716F0" w14:textId="03FFF184" w:rsidR="00794B05" w:rsidRPr="00474EFB" w:rsidRDefault="00794B05" w:rsidP="0093364C">
      <w:pPr>
        <w:rPr>
          <w:b/>
          <w:bCs/>
        </w:rPr>
      </w:pPr>
      <w:r w:rsidRPr="00474EFB">
        <w:rPr>
          <w:b/>
          <w:bCs/>
        </w:rPr>
        <w:t>Non-homogeneous deployment</w:t>
      </w:r>
    </w:p>
    <w:p w14:paraId="73A9B2DF" w14:textId="0513E489" w:rsidR="00C019A1" w:rsidRDefault="003B5B6A" w:rsidP="0093364C">
      <w:r>
        <w:t xml:space="preserve">This was briefly discussed in last RAN3 meeting. It was commented whether need to consider </w:t>
      </w:r>
      <w:r w:rsidR="006077B3">
        <w:t>non-homogeneous deployment</w:t>
      </w:r>
      <w:r>
        <w:t xml:space="preserve"> where the gNBs in an area may have different capabilities</w:t>
      </w:r>
      <w:r w:rsidR="00FE3D25">
        <w:t xml:space="preserve">, more specifically, whether the gNB need to inform CN on </w:t>
      </w:r>
      <w:r w:rsidR="0042611C">
        <w:t>its capability to support</w:t>
      </w:r>
      <w:r w:rsidR="00FE3D25">
        <w:t xml:space="preserve"> the exposure of available data rate</w:t>
      </w:r>
      <w:r>
        <w:t xml:space="preserve">. </w:t>
      </w:r>
      <w:r w:rsidR="00C019A1">
        <w:t xml:space="preserve">The non-homogeneous deployment was supported in Rel-18 XR, e.g. TS 38.300 Section </w:t>
      </w:r>
      <w:r w:rsidR="00C019A1" w:rsidRPr="00C019A1">
        <w:rPr>
          <w:lang w:val="en-US"/>
        </w:rPr>
        <w:t xml:space="preserve">16.15.5 </w:t>
      </w:r>
      <w:r w:rsidR="00C019A1">
        <w:rPr>
          <w:lang w:val="en-US"/>
        </w:rPr>
        <w:t>“</w:t>
      </w:r>
      <w:r w:rsidR="00C019A1" w:rsidRPr="00C019A1">
        <w:rPr>
          <w:lang w:val="en-US"/>
        </w:rPr>
        <w:t>Non-Homogeneous support of PDU set based handling in NG-RAN</w:t>
      </w:r>
      <w:r w:rsidR="00C019A1">
        <w:rPr>
          <w:lang w:val="en-US"/>
        </w:rPr>
        <w:t>”</w:t>
      </w:r>
      <w:r w:rsidR="00746BE6">
        <w:rPr>
          <w:lang w:val="en-US"/>
        </w:rPr>
        <w:t>. In Rel-18, NGAP signaling was agreed to enable the gNB inform CN on whether PDU set based handling is supported in the gNB.</w:t>
      </w:r>
    </w:p>
    <w:p w14:paraId="525A8808" w14:textId="510287B3" w:rsidR="009C3C76" w:rsidRDefault="00B62CE2" w:rsidP="0093364C">
      <w:pPr>
        <w:rPr>
          <w:lang w:val="en-US"/>
        </w:rPr>
      </w:pPr>
      <w:r>
        <w:rPr>
          <w:lang w:val="en-US"/>
        </w:rPr>
        <w:t xml:space="preserve">However, </w:t>
      </w:r>
      <w:r w:rsidR="009C3C76">
        <w:rPr>
          <w:lang w:val="en-US"/>
        </w:rPr>
        <w:t xml:space="preserve">SA2 TS 23.501 seems not </w:t>
      </w:r>
      <w:r w:rsidR="00A03287">
        <w:rPr>
          <w:lang w:val="en-US"/>
        </w:rPr>
        <w:t xml:space="preserve">requiring the signaling-based approach for </w:t>
      </w:r>
      <w:r w:rsidR="009C3C76">
        <w:rPr>
          <w:lang w:val="en-US"/>
        </w:rPr>
        <w:t>the non-homogeneous deployment per following text from TS 23.501:</w:t>
      </w:r>
    </w:p>
    <w:p w14:paraId="7FF021E2" w14:textId="3E21F2BA" w:rsidR="009C3C76" w:rsidRDefault="00B759FD" w:rsidP="00B759FD">
      <w:pPr>
        <w:ind w:left="284"/>
        <w:rPr>
          <w:lang w:val="en-US"/>
        </w:rPr>
      </w:pPr>
      <w:r w:rsidRPr="00B759FD">
        <w:rPr>
          <w:lang w:val="en-US"/>
        </w:rPr>
        <w:t>Based on configuration, the AMF may know whether the QoS monitoring feature (i.e. each of Packet delay monitoring</w:t>
      </w:r>
      <w:r>
        <w:rPr>
          <w:lang w:val="en-US"/>
        </w:rPr>
        <w:t xml:space="preserve"> </w:t>
      </w:r>
      <w:r w:rsidRPr="00B759FD">
        <w:rPr>
          <w:lang w:val="en-US"/>
        </w:rPr>
        <w:t xml:space="preserve">and/or Congestion monitoring) is </w:t>
      </w:r>
      <w:r w:rsidRPr="00B759FD">
        <w:rPr>
          <w:highlight w:val="yellow"/>
          <w:lang w:val="en-US"/>
        </w:rPr>
        <w:t>supported by all NG RAN nodes in an area.</w:t>
      </w:r>
      <w:r w:rsidRPr="00B759FD">
        <w:rPr>
          <w:lang w:val="en-US"/>
        </w:rPr>
        <w:t xml:space="preserve"> The AMF shall, when configured, inform</w:t>
      </w:r>
      <w:r>
        <w:rPr>
          <w:lang w:val="en-US"/>
        </w:rPr>
        <w:t xml:space="preserve"> </w:t>
      </w:r>
      <w:r w:rsidRPr="00B759FD">
        <w:rPr>
          <w:lang w:val="en-US"/>
        </w:rPr>
        <w:t>the SMF about the support of the QoS monitoring feature by sending the parameter NG RAN QoS monitoring</w:t>
      </w:r>
      <w:r>
        <w:rPr>
          <w:lang w:val="en-US"/>
        </w:rPr>
        <w:t xml:space="preserve"> </w:t>
      </w:r>
      <w:r w:rsidRPr="00B759FD">
        <w:rPr>
          <w:lang w:val="en-US"/>
        </w:rPr>
        <w:t>capability during PDU Session establishment, PDU Session modification, Service request and UE mobility procedures.</w:t>
      </w:r>
    </w:p>
    <w:p w14:paraId="4CBD73C8" w14:textId="311D704F" w:rsidR="009C3C76" w:rsidRDefault="00946D10" w:rsidP="0093364C">
      <w:pPr>
        <w:rPr>
          <w:lang w:eastAsia="zh-CN"/>
        </w:rPr>
      </w:pPr>
      <w:r>
        <w:t>During the offline discussion, it was also commented that the CN may need to know whether the exposure of available data rate is “active” in the gNB after the CN has requested the gNB to exposure the available data rate.</w:t>
      </w:r>
      <w:r w:rsidR="00F60C7E">
        <w:t xml:space="preserve"> But we are not sure </w:t>
      </w:r>
      <w:r w:rsidR="00343FB3">
        <w:t xml:space="preserve">about this scenario. According to SA2 TS 23.501, </w:t>
      </w:r>
      <w:r w:rsidR="00421553">
        <w:t xml:space="preserve">SA2 did not consider this scenario. </w:t>
      </w:r>
      <w:r w:rsidR="001C42C8">
        <w:t>It is unclear on w</w:t>
      </w:r>
      <w:r w:rsidR="00BC7721">
        <w:t xml:space="preserve">hy the status in gNB is “not active” for one or some QoS flows when the gNB support the exposure of available </w:t>
      </w:r>
      <w:r w:rsidR="00C81390">
        <w:t xml:space="preserve">data rate. Unless it is required by SA2, we do not see any NGAP enhancement is needed. </w:t>
      </w:r>
    </w:p>
    <w:p w14:paraId="2C5FEAC0" w14:textId="268FDCF7" w:rsidR="006077B3" w:rsidRPr="008D73C7" w:rsidRDefault="00741A4B" w:rsidP="0093364C">
      <w:pPr>
        <w:rPr>
          <w:b/>
          <w:bCs/>
        </w:rPr>
      </w:pPr>
      <w:r w:rsidRPr="008D73C7">
        <w:rPr>
          <w:b/>
          <w:bCs/>
        </w:rPr>
        <w:t xml:space="preserve">Proposal </w:t>
      </w:r>
      <w:r w:rsidR="00072678">
        <w:rPr>
          <w:b/>
          <w:bCs/>
        </w:rPr>
        <w:t>3</w:t>
      </w:r>
      <w:r w:rsidRPr="008D73C7">
        <w:rPr>
          <w:b/>
          <w:bCs/>
        </w:rPr>
        <w:t xml:space="preserve">-1: </w:t>
      </w:r>
      <w:r w:rsidR="001D3112">
        <w:rPr>
          <w:b/>
          <w:bCs/>
        </w:rPr>
        <w:t xml:space="preserve">No NGAP signaling enhancement is needed </w:t>
      </w:r>
      <w:r w:rsidR="00B7212E">
        <w:rPr>
          <w:b/>
          <w:bCs/>
          <w:lang w:eastAsia="ja-JP"/>
        </w:rPr>
        <w:t xml:space="preserve">for the support of </w:t>
      </w:r>
      <w:r w:rsidR="00415DA7" w:rsidRPr="00415DA7">
        <w:rPr>
          <w:b/>
          <w:bCs/>
          <w:lang w:eastAsia="ja-JP"/>
        </w:rPr>
        <w:t>non-homogeneous deployment</w:t>
      </w:r>
      <w:r w:rsidR="00B32818">
        <w:rPr>
          <w:b/>
          <w:bCs/>
          <w:lang w:eastAsia="ja-JP"/>
        </w:rPr>
        <w:t>.</w:t>
      </w:r>
    </w:p>
    <w:p w14:paraId="4B66F9DF" w14:textId="77777777" w:rsidR="007D1902" w:rsidRDefault="007D1902" w:rsidP="007D1902">
      <w:pPr>
        <w:pStyle w:val="ListParagraph"/>
        <w:ind w:left="410"/>
      </w:pPr>
    </w:p>
    <w:p w14:paraId="19949F77" w14:textId="1CDA3B41" w:rsidR="00794B05" w:rsidRPr="00474EFB" w:rsidRDefault="00CB3862" w:rsidP="0093364C">
      <w:pPr>
        <w:rPr>
          <w:b/>
          <w:bCs/>
        </w:rPr>
      </w:pPr>
      <w:r>
        <w:rPr>
          <w:b/>
          <w:bCs/>
        </w:rPr>
        <w:t xml:space="preserve">Encoding of </w:t>
      </w:r>
      <w:r w:rsidR="00474EFB">
        <w:rPr>
          <w:b/>
          <w:bCs/>
        </w:rPr>
        <w:t>available bit rate</w:t>
      </w:r>
    </w:p>
    <w:p w14:paraId="2F642AD0" w14:textId="77777777" w:rsidR="009C3C76" w:rsidRDefault="00297A4A" w:rsidP="0093364C">
      <w:r>
        <w:t xml:space="preserve">In current NGAP/XnAP/E1AP/F1AP, the </w:t>
      </w:r>
      <w:r>
        <w:rPr>
          <w:i/>
          <w:iCs/>
        </w:rPr>
        <w:t>B</w:t>
      </w:r>
      <w:r w:rsidRPr="00297A4A">
        <w:rPr>
          <w:i/>
          <w:iCs/>
        </w:rPr>
        <w:t xml:space="preserve">it </w:t>
      </w:r>
      <w:r>
        <w:rPr>
          <w:i/>
          <w:iCs/>
        </w:rPr>
        <w:t>R</w:t>
      </w:r>
      <w:r w:rsidRPr="00297A4A">
        <w:rPr>
          <w:i/>
          <w:iCs/>
        </w:rPr>
        <w:t>ate</w:t>
      </w:r>
      <w:r>
        <w:t xml:space="preserve"> IE is defined as </w:t>
      </w:r>
      <w:r w:rsidRPr="00297A4A">
        <w:t>INTEGER (0..4,000,000,000,000,...)</w:t>
      </w:r>
      <w:r>
        <w:t xml:space="preserve">, with unit bit/second. </w:t>
      </w:r>
      <w:r w:rsidR="00CB3862">
        <w:t xml:space="preserve">This supports up to 4T bps. </w:t>
      </w:r>
      <w:r w:rsidR="00377046">
        <w:t>The available bit rate</w:t>
      </w:r>
      <w:r w:rsidR="00CD4B6C">
        <w:t xml:space="preserve"> and threshold</w:t>
      </w:r>
      <w:r w:rsidR="00377046">
        <w:t xml:space="preserve"> need to be aligned with the </w:t>
      </w:r>
      <w:r w:rsidR="00377046">
        <w:rPr>
          <w:i/>
          <w:iCs/>
        </w:rPr>
        <w:t xml:space="preserve">Bit Rate </w:t>
      </w:r>
      <w:r w:rsidR="00377046">
        <w:t xml:space="preserve">IE. </w:t>
      </w:r>
    </w:p>
    <w:p w14:paraId="1EAB3ADD" w14:textId="48E1549B" w:rsidR="00794B05" w:rsidRDefault="004B3222" w:rsidP="0093364C">
      <w:r>
        <w:t>A small optimization may use unit kbps, rather bps. This requires a 32-bit integer to report up to 4</w:t>
      </w:r>
      <w:r w:rsidR="00F45808">
        <w:t>G Kbps</w:t>
      </w:r>
      <w:r w:rsidR="00CB3862">
        <w:t xml:space="preserve"> (or 4T bps)</w:t>
      </w:r>
      <w:r w:rsidR="00F45808">
        <w:t>.</w:t>
      </w:r>
      <w:r w:rsidR="00781FD2">
        <w:t xml:space="preserve"> </w:t>
      </w:r>
      <w:r w:rsidR="00606F19">
        <w:t xml:space="preserve">This also aligns with the </w:t>
      </w:r>
      <w:r w:rsidR="00DE4123">
        <w:t xml:space="preserve">following </w:t>
      </w:r>
      <w:r w:rsidR="00606F19">
        <w:t xml:space="preserve">Reporting Threshold defined in TS 29.244 </w:t>
      </w:r>
      <w:r w:rsidR="00CB05AF">
        <w:t>(</w:t>
      </w:r>
      <w:r w:rsidR="00F96AA3">
        <w:fldChar w:fldCharType="begin"/>
      </w:r>
      <w:r w:rsidR="00F96AA3">
        <w:instrText xml:space="preserve"> REF _Ref197681018 \r \h </w:instrText>
      </w:r>
      <w:r w:rsidR="00F96AA3">
        <w:fldChar w:fldCharType="separate"/>
      </w:r>
      <w:r w:rsidR="00F96AA3">
        <w:t>[8]</w:t>
      </w:r>
      <w:r w:rsidR="00F96AA3">
        <w:fldChar w:fldCharType="end"/>
      </w:r>
      <w:r w:rsidR="00CB05AF">
        <w:t>)</w:t>
      </w:r>
      <w:r w:rsidR="00F96AA3">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455D4" w:rsidRPr="00441CD0" w14:paraId="7DA3E775" w14:textId="77777777" w:rsidTr="00886B46">
        <w:trPr>
          <w:jc w:val="center"/>
        </w:trPr>
        <w:tc>
          <w:tcPr>
            <w:tcW w:w="151" w:type="dxa"/>
            <w:tcBorders>
              <w:top w:val="single" w:sz="6" w:space="0" w:color="auto"/>
              <w:left w:val="single" w:sz="6" w:space="0" w:color="auto"/>
              <w:bottom w:val="nil"/>
            </w:tcBorders>
          </w:tcPr>
          <w:p w14:paraId="3134143C" w14:textId="77777777" w:rsidR="004455D4" w:rsidRPr="00441CD0" w:rsidRDefault="004455D4" w:rsidP="00886B46">
            <w:pPr>
              <w:pStyle w:val="TAC"/>
            </w:pPr>
          </w:p>
        </w:tc>
        <w:tc>
          <w:tcPr>
            <w:tcW w:w="1104" w:type="dxa"/>
          </w:tcPr>
          <w:p w14:paraId="35F90D7A" w14:textId="77777777" w:rsidR="004455D4" w:rsidRPr="00441CD0" w:rsidRDefault="004455D4" w:rsidP="00886B46">
            <w:pPr>
              <w:pStyle w:val="TAH"/>
            </w:pPr>
          </w:p>
        </w:tc>
        <w:tc>
          <w:tcPr>
            <w:tcW w:w="4710" w:type="dxa"/>
            <w:gridSpan w:val="8"/>
          </w:tcPr>
          <w:p w14:paraId="2E86C655" w14:textId="77777777" w:rsidR="004455D4" w:rsidRPr="00441CD0" w:rsidRDefault="004455D4" w:rsidP="00886B46">
            <w:pPr>
              <w:pStyle w:val="TAH"/>
            </w:pPr>
            <w:r w:rsidRPr="00441CD0">
              <w:t>Bits</w:t>
            </w:r>
          </w:p>
        </w:tc>
        <w:tc>
          <w:tcPr>
            <w:tcW w:w="588" w:type="dxa"/>
          </w:tcPr>
          <w:p w14:paraId="03736986" w14:textId="77777777" w:rsidR="004455D4" w:rsidRPr="00441CD0" w:rsidRDefault="004455D4" w:rsidP="00886B46">
            <w:pPr>
              <w:pStyle w:val="TAC"/>
            </w:pPr>
          </w:p>
        </w:tc>
      </w:tr>
      <w:tr w:rsidR="004455D4" w:rsidRPr="00441CD0" w14:paraId="519C503E" w14:textId="77777777" w:rsidTr="00886B46">
        <w:trPr>
          <w:jc w:val="center"/>
        </w:trPr>
        <w:tc>
          <w:tcPr>
            <w:tcW w:w="151" w:type="dxa"/>
            <w:tcBorders>
              <w:top w:val="nil"/>
              <w:left w:val="single" w:sz="6" w:space="0" w:color="auto"/>
            </w:tcBorders>
          </w:tcPr>
          <w:p w14:paraId="13F37309" w14:textId="77777777" w:rsidR="004455D4" w:rsidRPr="00441CD0" w:rsidRDefault="004455D4" w:rsidP="00886B46">
            <w:pPr>
              <w:pStyle w:val="TAC"/>
            </w:pPr>
          </w:p>
        </w:tc>
        <w:tc>
          <w:tcPr>
            <w:tcW w:w="1104" w:type="dxa"/>
          </w:tcPr>
          <w:p w14:paraId="7D90D9BC" w14:textId="77777777" w:rsidR="004455D4" w:rsidRPr="00441CD0" w:rsidRDefault="004455D4" w:rsidP="00886B46">
            <w:pPr>
              <w:pStyle w:val="TAH"/>
            </w:pPr>
            <w:r w:rsidRPr="00441CD0">
              <w:t>Octets</w:t>
            </w:r>
          </w:p>
        </w:tc>
        <w:tc>
          <w:tcPr>
            <w:tcW w:w="588" w:type="dxa"/>
            <w:tcBorders>
              <w:bottom w:val="single" w:sz="4" w:space="0" w:color="auto"/>
            </w:tcBorders>
          </w:tcPr>
          <w:p w14:paraId="38FE0DB7" w14:textId="77777777" w:rsidR="004455D4" w:rsidRPr="00441CD0" w:rsidRDefault="004455D4" w:rsidP="00886B46">
            <w:pPr>
              <w:pStyle w:val="TAH"/>
            </w:pPr>
            <w:r w:rsidRPr="00441CD0">
              <w:t>8</w:t>
            </w:r>
          </w:p>
        </w:tc>
        <w:tc>
          <w:tcPr>
            <w:tcW w:w="589" w:type="dxa"/>
            <w:tcBorders>
              <w:bottom w:val="single" w:sz="4" w:space="0" w:color="auto"/>
            </w:tcBorders>
          </w:tcPr>
          <w:p w14:paraId="0560E83F" w14:textId="77777777" w:rsidR="004455D4" w:rsidRPr="00441CD0" w:rsidRDefault="004455D4" w:rsidP="00886B46">
            <w:pPr>
              <w:pStyle w:val="TAH"/>
            </w:pPr>
            <w:r w:rsidRPr="00441CD0">
              <w:t>7</w:t>
            </w:r>
          </w:p>
        </w:tc>
        <w:tc>
          <w:tcPr>
            <w:tcW w:w="589" w:type="dxa"/>
            <w:tcBorders>
              <w:bottom w:val="single" w:sz="4" w:space="0" w:color="auto"/>
            </w:tcBorders>
          </w:tcPr>
          <w:p w14:paraId="71BA664A" w14:textId="77777777" w:rsidR="004455D4" w:rsidRPr="00441CD0" w:rsidRDefault="004455D4" w:rsidP="00886B46">
            <w:pPr>
              <w:pStyle w:val="TAH"/>
            </w:pPr>
            <w:r w:rsidRPr="00441CD0">
              <w:t>6</w:t>
            </w:r>
          </w:p>
        </w:tc>
        <w:tc>
          <w:tcPr>
            <w:tcW w:w="589" w:type="dxa"/>
            <w:tcBorders>
              <w:bottom w:val="single" w:sz="4" w:space="0" w:color="auto"/>
            </w:tcBorders>
          </w:tcPr>
          <w:p w14:paraId="16F327EF" w14:textId="77777777" w:rsidR="004455D4" w:rsidRPr="00441CD0" w:rsidRDefault="004455D4" w:rsidP="00886B46">
            <w:pPr>
              <w:pStyle w:val="TAH"/>
            </w:pPr>
            <w:r w:rsidRPr="00441CD0">
              <w:t>5</w:t>
            </w:r>
          </w:p>
        </w:tc>
        <w:tc>
          <w:tcPr>
            <w:tcW w:w="589" w:type="dxa"/>
            <w:tcBorders>
              <w:bottom w:val="single" w:sz="4" w:space="0" w:color="auto"/>
            </w:tcBorders>
          </w:tcPr>
          <w:p w14:paraId="094FC9D4" w14:textId="77777777" w:rsidR="004455D4" w:rsidRPr="00441CD0" w:rsidRDefault="004455D4" w:rsidP="00886B46">
            <w:pPr>
              <w:pStyle w:val="TAH"/>
            </w:pPr>
            <w:r w:rsidRPr="00441CD0">
              <w:t>4</w:t>
            </w:r>
          </w:p>
        </w:tc>
        <w:tc>
          <w:tcPr>
            <w:tcW w:w="589" w:type="dxa"/>
            <w:tcBorders>
              <w:bottom w:val="single" w:sz="4" w:space="0" w:color="auto"/>
            </w:tcBorders>
          </w:tcPr>
          <w:p w14:paraId="54FE80DD" w14:textId="77777777" w:rsidR="004455D4" w:rsidRPr="00441CD0" w:rsidRDefault="004455D4" w:rsidP="00886B46">
            <w:pPr>
              <w:pStyle w:val="TAH"/>
            </w:pPr>
            <w:r w:rsidRPr="00441CD0">
              <w:t>3</w:t>
            </w:r>
          </w:p>
        </w:tc>
        <w:tc>
          <w:tcPr>
            <w:tcW w:w="588" w:type="dxa"/>
            <w:tcBorders>
              <w:bottom w:val="single" w:sz="4" w:space="0" w:color="auto"/>
            </w:tcBorders>
          </w:tcPr>
          <w:p w14:paraId="42A276A0" w14:textId="77777777" w:rsidR="004455D4" w:rsidRPr="00441CD0" w:rsidRDefault="004455D4" w:rsidP="00886B46">
            <w:pPr>
              <w:pStyle w:val="TAH"/>
            </w:pPr>
            <w:r w:rsidRPr="00441CD0">
              <w:t>2</w:t>
            </w:r>
          </w:p>
        </w:tc>
        <w:tc>
          <w:tcPr>
            <w:tcW w:w="589" w:type="dxa"/>
            <w:tcBorders>
              <w:bottom w:val="single" w:sz="4" w:space="0" w:color="auto"/>
            </w:tcBorders>
          </w:tcPr>
          <w:p w14:paraId="6DADB7E2" w14:textId="77777777" w:rsidR="004455D4" w:rsidRPr="00441CD0" w:rsidRDefault="004455D4" w:rsidP="00886B46">
            <w:pPr>
              <w:pStyle w:val="TAH"/>
            </w:pPr>
            <w:r w:rsidRPr="00441CD0">
              <w:t>1</w:t>
            </w:r>
          </w:p>
        </w:tc>
        <w:tc>
          <w:tcPr>
            <w:tcW w:w="588" w:type="dxa"/>
          </w:tcPr>
          <w:p w14:paraId="3C743830" w14:textId="77777777" w:rsidR="004455D4" w:rsidRPr="00441CD0" w:rsidRDefault="004455D4" w:rsidP="00886B46">
            <w:pPr>
              <w:pStyle w:val="TAC"/>
            </w:pPr>
          </w:p>
        </w:tc>
      </w:tr>
      <w:tr w:rsidR="004455D4" w:rsidRPr="00441CD0" w14:paraId="5E1E098A" w14:textId="77777777" w:rsidTr="00886B46">
        <w:trPr>
          <w:jc w:val="center"/>
        </w:trPr>
        <w:tc>
          <w:tcPr>
            <w:tcW w:w="151" w:type="dxa"/>
            <w:tcBorders>
              <w:top w:val="nil"/>
              <w:left w:val="single" w:sz="6" w:space="0" w:color="auto"/>
            </w:tcBorders>
          </w:tcPr>
          <w:p w14:paraId="74BF4D50" w14:textId="77777777" w:rsidR="004455D4" w:rsidRPr="00441CD0" w:rsidRDefault="004455D4" w:rsidP="00886B46">
            <w:pPr>
              <w:pStyle w:val="TAC"/>
            </w:pPr>
          </w:p>
        </w:tc>
        <w:tc>
          <w:tcPr>
            <w:tcW w:w="1104" w:type="dxa"/>
            <w:tcBorders>
              <w:right w:val="single" w:sz="4" w:space="0" w:color="auto"/>
            </w:tcBorders>
          </w:tcPr>
          <w:p w14:paraId="6A05DA64" w14:textId="77777777" w:rsidR="004455D4" w:rsidRPr="00441CD0" w:rsidRDefault="004455D4" w:rsidP="00886B46">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tcPr>
          <w:p w14:paraId="7D98108E" w14:textId="77777777" w:rsidR="004455D4" w:rsidRPr="00441CD0" w:rsidRDefault="004455D4" w:rsidP="00886B46">
            <w:pPr>
              <w:pStyle w:val="TAC"/>
            </w:pPr>
            <w:r w:rsidRPr="00441CD0">
              <w:t xml:space="preserve">Type = </w:t>
            </w:r>
            <w:r>
              <w:rPr>
                <w:lang w:val="sv-SE"/>
              </w:rPr>
              <w:t>348</w:t>
            </w:r>
            <w:r w:rsidRPr="00441CD0">
              <w:t xml:space="preserve"> (decimal)</w:t>
            </w:r>
          </w:p>
        </w:tc>
        <w:tc>
          <w:tcPr>
            <w:tcW w:w="588" w:type="dxa"/>
            <w:tcBorders>
              <w:left w:val="single" w:sz="4" w:space="0" w:color="auto"/>
            </w:tcBorders>
          </w:tcPr>
          <w:p w14:paraId="4DC01CCF" w14:textId="77777777" w:rsidR="004455D4" w:rsidRPr="00441CD0" w:rsidRDefault="004455D4" w:rsidP="00886B46">
            <w:pPr>
              <w:pStyle w:val="TAC"/>
            </w:pPr>
          </w:p>
        </w:tc>
      </w:tr>
      <w:tr w:rsidR="004455D4" w:rsidRPr="00441CD0" w14:paraId="72164B35" w14:textId="77777777" w:rsidTr="00886B46">
        <w:trPr>
          <w:jc w:val="center"/>
        </w:trPr>
        <w:tc>
          <w:tcPr>
            <w:tcW w:w="151" w:type="dxa"/>
            <w:tcBorders>
              <w:top w:val="nil"/>
              <w:left w:val="single" w:sz="6" w:space="0" w:color="auto"/>
            </w:tcBorders>
          </w:tcPr>
          <w:p w14:paraId="4160D2E4" w14:textId="77777777" w:rsidR="004455D4" w:rsidRPr="00441CD0" w:rsidRDefault="004455D4" w:rsidP="00886B46">
            <w:pPr>
              <w:pStyle w:val="TAC"/>
            </w:pPr>
          </w:p>
        </w:tc>
        <w:tc>
          <w:tcPr>
            <w:tcW w:w="1104" w:type="dxa"/>
            <w:tcBorders>
              <w:right w:val="single" w:sz="4" w:space="0" w:color="auto"/>
            </w:tcBorders>
          </w:tcPr>
          <w:p w14:paraId="3A8753EA" w14:textId="77777777" w:rsidR="004455D4" w:rsidRPr="00441CD0" w:rsidRDefault="004455D4" w:rsidP="00886B46">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tcPr>
          <w:p w14:paraId="74AAFEBD" w14:textId="77777777" w:rsidR="004455D4" w:rsidRPr="00441CD0" w:rsidRDefault="004455D4" w:rsidP="00886B46">
            <w:pPr>
              <w:pStyle w:val="TAC"/>
              <w:rPr>
                <w:lang w:eastAsia="zh-CN"/>
              </w:rPr>
            </w:pPr>
            <w:r w:rsidRPr="00441CD0">
              <w:t>Length = n</w:t>
            </w:r>
          </w:p>
        </w:tc>
        <w:tc>
          <w:tcPr>
            <w:tcW w:w="588" w:type="dxa"/>
            <w:tcBorders>
              <w:left w:val="single" w:sz="4" w:space="0" w:color="auto"/>
            </w:tcBorders>
          </w:tcPr>
          <w:p w14:paraId="5EFB847B" w14:textId="77777777" w:rsidR="004455D4" w:rsidRPr="00441CD0" w:rsidRDefault="004455D4" w:rsidP="00886B46">
            <w:pPr>
              <w:pStyle w:val="TAC"/>
            </w:pPr>
          </w:p>
        </w:tc>
      </w:tr>
      <w:tr w:rsidR="004455D4" w:rsidRPr="00441CD0" w14:paraId="63D9C305" w14:textId="77777777" w:rsidTr="00886B46">
        <w:trPr>
          <w:jc w:val="center"/>
        </w:trPr>
        <w:tc>
          <w:tcPr>
            <w:tcW w:w="151" w:type="dxa"/>
            <w:tcBorders>
              <w:top w:val="nil"/>
              <w:left w:val="single" w:sz="6" w:space="0" w:color="auto"/>
              <w:bottom w:val="nil"/>
            </w:tcBorders>
          </w:tcPr>
          <w:p w14:paraId="5C501901" w14:textId="77777777" w:rsidR="004455D4" w:rsidRPr="00441CD0" w:rsidRDefault="004455D4" w:rsidP="00886B46">
            <w:pPr>
              <w:pStyle w:val="TAC"/>
            </w:pPr>
          </w:p>
        </w:tc>
        <w:tc>
          <w:tcPr>
            <w:tcW w:w="1104" w:type="dxa"/>
            <w:tcBorders>
              <w:bottom w:val="nil"/>
              <w:right w:val="single" w:sz="4" w:space="0" w:color="auto"/>
            </w:tcBorders>
          </w:tcPr>
          <w:p w14:paraId="07DC12CF" w14:textId="77777777" w:rsidR="004455D4" w:rsidRPr="00441CD0" w:rsidRDefault="004455D4" w:rsidP="00886B46">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20CA41B4" w14:textId="77777777" w:rsidR="004455D4" w:rsidRPr="00441CD0" w:rsidRDefault="004455D4" w:rsidP="00886B46">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A475A34" w14:textId="77777777" w:rsidR="004455D4" w:rsidRPr="00441CD0" w:rsidRDefault="004455D4" w:rsidP="00886B46">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6E5C3F20" w14:textId="77777777" w:rsidR="004455D4" w:rsidRPr="00441CD0" w:rsidRDefault="004455D4" w:rsidP="00886B46">
            <w:pPr>
              <w:pStyle w:val="TAC"/>
              <w:rPr>
                <w:lang w:eastAsia="zh-CN"/>
              </w:rPr>
            </w:pPr>
            <w:r>
              <w:rPr>
                <w:lang w:eastAsia="zh-CN"/>
              </w:rPr>
              <w:t>DLDR</w:t>
            </w:r>
          </w:p>
        </w:tc>
        <w:tc>
          <w:tcPr>
            <w:tcW w:w="588" w:type="dxa"/>
            <w:tcBorders>
              <w:top w:val="single" w:sz="4" w:space="0" w:color="auto"/>
              <w:left w:val="single" w:sz="4" w:space="0" w:color="auto"/>
              <w:bottom w:val="single" w:sz="4" w:space="0" w:color="auto"/>
              <w:right w:val="single" w:sz="4" w:space="0" w:color="auto"/>
            </w:tcBorders>
          </w:tcPr>
          <w:p w14:paraId="63EE9E57" w14:textId="77777777" w:rsidR="004455D4" w:rsidRPr="00441CD0" w:rsidRDefault="004455D4" w:rsidP="00886B46">
            <w:pPr>
              <w:pStyle w:val="TAC"/>
              <w:rPr>
                <w:lang w:eastAsia="zh-CN"/>
              </w:rPr>
            </w:pPr>
            <w:r w:rsidRPr="00441CD0">
              <w:rPr>
                <w:lang w:eastAsia="zh-CN"/>
              </w:rPr>
              <w:t>UL</w:t>
            </w:r>
            <w:r>
              <w:rPr>
                <w:lang w:eastAsia="zh-CN"/>
              </w:rPr>
              <w:t>CI</w:t>
            </w:r>
          </w:p>
        </w:tc>
        <w:tc>
          <w:tcPr>
            <w:tcW w:w="589" w:type="dxa"/>
            <w:tcBorders>
              <w:top w:val="single" w:sz="4" w:space="0" w:color="auto"/>
              <w:left w:val="single" w:sz="4" w:space="0" w:color="auto"/>
              <w:bottom w:val="single" w:sz="4" w:space="0" w:color="auto"/>
              <w:right w:val="single" w:sz="4" w:space="0" w:color="auto"/>
            </w:tcBorders>
          </w:tcPr>
          <w:p w14:paraId="543D6937" w14:textId="77777777" w:rsidR="004455D4" w:rsidRPr="00441CD0" w:rsidRDefault="004455D4" w:rsidP="00886B46">
            <w:pPr>
              <w:pStyle w:val="TAC"/>
              <w:rPr>
                <w:lang w:eastAsia="zh-CN"/>
              </w:rPr>
            </w:pPr>
            <w:r w:rsidRPr="00441CD0">
              <w:rPr>
                <w:lang w:eastAsia="zh-CN"/>
              </w:rPr>
              <w:t>DL</w:t>
            </w:r>
            <w:r>
              <w:rPr>
                <w:lang w:eastAsia="zh-CN"/>
              </w:rPr>
              <w:t>CI</w:t>
            </w:r>
          </w:p>
        </w:tc>
        <w:tc>
          <w:tcPr>
            <w:tcW w:w="588" w:type="dxa"/>
            <w:tcBorders>
              <w:left w:val="single" w:sz="4" w:space="0" w:color="auto"/>
              <w:bottom w:val="nil"/>
            </w:tcBorders>
          </w:tcPr>
          <w:p w14:paraId="52FA3540" w14:textId="77777777" w:rsidR="004455D4" w:rsidRPr="00441CD0" w:rsidRDefault="004455D4" w:rsidP="00886B46">
            <w:pPr>
              <w:pStyle w:val="TAC"/>
            </w:pPr>
          </w:p>
        </w:tc>
      </w:tr>
      <w:tr w:rsidR="004455D4" w:rsidRPr="00441CD0" w14:paraId="7997C926" w14:textId="77777777" w:rsidTr="00886B46">
        <w:trPr>
          <w:jc w:val="center"/>
        </w:trPr>
        <w:tc>
          <w:tcPr>
            <w:tcW w:w="151" w:type="dxa"/>
            <w:tcBorders>
              <w:top w:val="nil"/>
              <w:left w:val="single" w:sz="6" w:space="0" w:color="auto"/>
              <w:bottom w:val="nil"/>
            </w:tcBorders>
          </w:tcPr>
          <w:p w14:paraId="341B90CD" w14:textId="77777777" w:rsidR="004455D4" w:rsidRPr="00441CD0" w:rsidRDefault="004455D4" w:rsidP="00886B46">
            <w:pPr>
              <w:pStyle w:val="TAC"/>
            </w:pPr>
          </w:p>
        </w:tc>
        <w:tc>
          <w:tcPr>
            <w:tcW w:w="1104" w:type="dxa"/>
            <w:tcBorders>
              <w:bottom w:val="nil"/>
              <w:right w:val="single" w:sz="4" w:space="0" w:color="auto"/>
            </w:tcBorders>
          </w:tcPr>
          <w:p w14:paraId="208ED739" w14:textId="77777777" w:rsidR="004455D4" w:rsidRPr="00441CD0" w:rsidRDefault="004455D4" w:rsidP="00886B46">
            <w:pPr>
              <w:pStyle w:val="TAC"/>
              <w:rPr>
                <w:lang w:eastAsia="zh-CN"/>
              </w:rPr>
            </w:pPr>
            <w:r w:rsidRPr="002C447B">
              <w:t>m to (m+</w:t>
            </w:r>
            <w:r>
              <w:t>1</w:t>
            </w:r>
            <w:r w:rsidRPr="002C447B">
              <w:t>)</w:t>
            </w:r>
          </w:p>
        </w:tc>
        <w:tc>
          <w:tcPr>
            <w:tcW w:w="4710" w:type="dxa"/>
            <w:gridSpan w:val="8"/>
            <w:tcBorders>
              <w:top w:val="single" w:sz="4" w:space="0" w:color="auto"/>
              <w:left w:val="single" w:sz="4" w:space="0" w:color="auto"/>
              <w:bottom w:val="single" w:sz="4" w:space="0" w:color="auto"/>
              <w:right w:val="single" w:sz="4" w:space="0" w:color="auto"/>
            </w:tcBorders>
          </w:tcPr>
          <w:p w14:paraId="22E37BE0" w14:textId="77777777" w:rsidR="004455D4" w:rsidRPr="00441CD0" w:rsidRDefault="004455D4" w:rsidP="00886B46">
            <w:pPr>
              <w:pStyle w:val="TAC"/>
              <w:rPr>
                <w:lang w:eastAsia="zh-CN"/>
              </w:rPr>
            </w:pPr>
            <w:r>
              <w:rPr>
                <w:lang w:eastAsia="zh-CN"/>
              </w:rPr>
              <w:t>DL Congestion information</w:t>
            </w:r>
            <w:r w:rsidRPr="00441CD0">
              <w:rPr>
                <w:lang w:eastAsia="zh-CN"/>
              </w:rPr>
              <w:t xml:space="preserve"> threshold</w:t>
            </w:r>
          </w:p>
        </w:tc>
        <w:tc>
          <w:tcPr>
            <w:tcW w:w="588" w:type="dxa"/>
            <w:tcBorders>
              <w:left w:val="single" w:sz="4" w:space="0" w:color="auto"/>
              <w:bottom w:val="nil"/>
            </w:tcBorders>
          </w:tcPr>
          <w:p w14:paraId="0C1415DF" w14:textId="77777777" w:rsidR="004455D4" w:rsidRPr="00441CD0" w:rsidRDefault="004455D4" w:rsidP="00886B46">
            <w:pPr>
              <w:pStyle w:val="TAC"/>
            </w:pPr>
          </w:p>
        </w:tc>
      </w:tr>
      <w:tr w:rsidR="004455D4" w:rsidRPr="00441CD0" w14:paraId="42420EDC" w14:textId="77777777" w:rsidTr="00886B46">
        <w:trPr>
          <w:jc w:val="center"/>
        </w:trPr>
        <w:tc>
          <w:tcPr>
            <w:tcW w:w="151" w:type="dxa"/>
            <w:tcBorders>
              <w:top w:val="nil"/>
              <w:left w:val="single" w:sz="6" w:space="0" w:color="auto"/>
              <w:bottom w:val="nil"/>
            </w:tcBorders>
          </w:tcPr>
          <w:p w14:paraId="4F0CBF66" w14:textId="77777777" w:rsidR="004455D4" w:rsidRPr="00441CD0" w:rsidRDefault="004455D4" w:rsidP="00886B46">
            <w:pPr>
              <w:pStyle w:val="TAC"/>
            </w:pPr>
          </w:p>
        </w:tc>
        <w:tc>
          <w:tcPr>
            <w:tcW w:w="1104" w:type="dxa"/>
            <w:tcBorders>
              <w:bottom w:val="nil"/>
              <w:right w:val="single" w:sz="4" w:space="0" w:color="auto"/>
            </w:tcBorders>
          </w:tcPr>
          <w:p w14:paraId="37178AFD" w14:textId="77777777" w:rsidR="004455D4" w:rsidRPr="00441CD0" w:rsidRDefault="004455D4" w:rsidP="00886B46">
            <w:pPr>
              <w:pStyle w:val="TAC"/>
              <w:rPr>
                <w:lang w:eastAsia="zh-CN"/>
              </w:rPr>
            </w:pPr>
            <w:r w:rsidRPr="002C447B">
              <w:t>p to (p+</w:t>
            </w:r>
            <w:r>
              <w:t>1</w:t>
            </w:r>
            <w:r w:rsidRPr="002C447B">
              <w:t>)</w:t>
            </w:r>
          </w:p>
        </w:tc>
        <w:tc>
          <w:tcPr>
            <w:tcW w:w="4710" w:type="dxa"/>
            <w:gridSpan w:val="8"/>
            <w:tcBorders>
              <w:top w:val="single" w:sz="4" w:space="0" w:color="auto"/>
              <w:left w:val="single" w:sz="4" w:space="0" w:color="auto"/>
              <w:bottom w:val="single" w:sz="4" w:space="0" w:color="auto"/>
              <w:right w:val="single" w:sz="4" w:space="0" w:color="auto"/>
            </w:tcBorders>
          </w:tcPr>
          <w:p w14:paraId="1D3BEB12" w14:textId="77777777" w:rsidR="004455D4" w:rsidRPr="00441CD0" w:rsidRDefault="004455D4" w:rsidP="00886B46">
            <w:pPr>
              <w:pStyle w:val="TAC"/>
              <w:rPr>
                <w:lang w:eastAsia="zh-CN"/>
              </w:rPr>
            </w:pPr>
            <w:r>
              <w:rPr>
                <w:lang w:eastAsia="zh-CN"/>
              </w:rPr>
              <w:t>UL Congestion information</w:t>
            </w:r>
            <w:r w:rsidRPr="00441CD0">
              <w:rPr>
                <w:lang w:eastAsia="zh-CN"/>
              </w:rPr>
              <w:t xml:space="preserve"> threshold</w:t>
            </w:r>
          </w:p>
        </w:tc>
        <w:tc>
          <w:tcPr>
            <w:tcW w:w="588" w:type="dxa"/>
            <w:tcBorders>
              <w:left w:val="single" w:sz="4" w:space="0" w:color="auto"/>
              <w:bottom w:val="nil"/>
            </w:tcBorders>
          </w:tcPr>
          <w:p w14:paraId="1EB5DF3E" w14:textId="77777777" w:rsidR="004455D4" w:rsidRPr="00441CD0" w:rsidRDefault="004455D4" w:rsidP="00886B46">
            <w:pPr>
              <w:pStyle w:val="TAC"/>
            </w:pPr>
          </w:p>
        </w:tc>
      </w:tr>
      <w:tr w:rsidR="004455D4" w:rsidRPr="00441CD0" w14:paraId="09A60F7B" w14:textId="77777777" w:rsidTr="00886B46">
        <w:trPr>
          <w:jc w:val="center"/>
        </w:trPr>
        <w:tc>
          <w:tcPr>
            <w:tcW w:w="151" w:type="dxa"/>
            <w:tcBorders>
              <w:top w:val="nil"/>
              <w:left w:val="single" w:sz="6" w:space="0" w:color="auto"/>
              <w:bottom w:val="nil"/>
            </w:tcBorders>
          </w:tcPr>
          <w:p w14:paraId="7B40F6BE" w14:textId="77777777" w:rsidR="004455D4" w:rsidRPr="00441CD0" w:rsidRDefault="004455D4" w:rsidP="00886B46">
            <w:pPr>
              <w:pStyle w:val="TAC"/>
            </w:pPr>
          </w:p>
        </w:tc>
        <w:tc>
          <w:tcPr>
            <w:tcW w:w="1104" w:type="dxa"/>
            <w:tcBorders>
              <w:bottom w:val="nil"/>
              <w:right w:val="single" w:sz="4" w:space="0" w:color="auto"/>
            </w:tcBorders>
          </w:tcPr>
          <w:p w14:paraId="0646DBA6" w14:textId="77777777" w:rsidR="004455D4" w:rsidRPr="00965E34" w:rsidRDefault="004455D4" w:rsidP="00886B46">
            <w:pPr>
              <w:pStyle w:val="TAC"/>
              <w:rPr>
                <w:highlight w:val="yellow"/>
                <w:lang w:eastAsia="zh-CN"/>
              </w:rPr>
            </w:pPr>
            <w:r w:rsidRPr="00965E34">
              <w:rPr>
                <w:highlight w:val="yellow"/>
              </w:rPr>
              <w:t>q to (q+</w:t>
            </w:r>
            <w:r w:rsidRPr="00965E34">
              <w:rPr>
                <w:b/>
                <w:bCs/>
                <w:highlight w:val="yellow"/>
              </w:rPr>
              <w:t>4</w:t>
            </w:r>
            <w:r w:rsidRPr="00965E34">
              <w:rPr>
                <w:highlight w:val="yellow"/>
              </w:rPr>
              <w:t>)</w:t>
            </w:r>
          </w:p>
        </w:tc>
        <w:tc>
          <w:tcPr>
            <w:tcW w:w="4710" w:type="dxa"/>
            <w:gridSpan w:val="8"/>
            <w:tcBorders>
              <w:top w:val="single" w:sz="4" w:space="0" w:color="auto"/>
              <w:left w:val="single" w:sz="4" w:space="0" w:color="auto"/>
              <w:bottom w:val="single" w:sz="4" w:space="0" w:color="auto"/>
              <w:right w:val="single" w:sz="4" w:space="0" w:color="auto"/>
            </w:tcBorders>
          </w:tcPr>
          <w:p w14:paraId="67653642" w14:textId="77777777" w:rsidR="004455D4" w:rsidRPr="00965E34" w:rsidRDefault="004455D4" w:rsidP="00886B46">
            <w:pPr>
              <w:pStyle w:val="TAC"/>
              <w:rPr>
                <w:highlight w:val="yellow"/>
                <w:lang w:eastAsia="zh-CN"/>
              </w:rPr>
            </w:pPr>
            <w:r w:rsidRPr="00965E34">
              <w:rPr>
                <w:highlight w:val="yellow"/>
                <w:lang w:eastAsia="zh-CN"/>
              </w:rPr>
              <w:t>DL Data Rate threshold</w:t>
            </w:r>
          </w:p>
        </w:tc>
        <w:tc>
          <w:tcPr>
            <w:tcW w:w="588" w:type="dxa"/>
            <w:tcBorders>
              <w:left w:val="single" w:sz="4" w:space="0" w:color="auto"/>
              <w:bottom w:val="nil"/>
            </w:tcBorders>
          </w:tcPr>
          <w:p w14:paraId="30DF82B4" w14:textId="77777777" w:rsidR="004455D4" w:rsidRPr="00441CD0" w:rsidRDefault="004455D4" w:rsidP="00886B46">
            <w:pPr>
              <w:pStyle w:val="TAC"/>
            </w:pPr>
          </w:p>
        </w:tc>
      </w:tr>
      <w:tr w:rsidR="004455D4" w:rsidRPr="00441CD0" w14:paraId="32E91F90" w14:textId="77777777" w:rsidTr="00886B46">
        <w:trPr>
          <w:jc w:val="center"/>
        </w:trPr>
        <w:tc>
          <w:tcPr>
            <w:tcW w:w="151" w:type="dxa"/>
            <w:tcBorders>
              <w:top w:val="nil"/>
              <w:left w:val="single" w:sz="6" w:space="0" w:color="auto"/>
              <w:bottom w:val="nil"/>
            </w:tcBorders>
          </w:tcPr>
          <w:p w14:paraId="42AC9E3A" w14:textId="77777777" w:rsidR="004455D4" w:rsidRPr="00441CD0" w:rsidRDefault="004455D4" w:rsidP="00886B46">
            <w:pPr>
              <w:pStyle w:val="TAC"/>
            </w:pPr>
          </w:p>
        </w:tc>
        <w:tc>
          <w:tcPr>
            <w:tcW w:w="1104" w:type="dxa"/>
            <w:tcBorders>
              <w:bottom w:val="nil"/>
              <w:right w:val="single" w:sz="4" w:space="0" w:color="auto"/>
            </w:tcBorders>
          </w:tcPr>
          <w:p w14:paraId="733EE7EA" w14:textId="77777777" w:rsidR="004455D4" w:rsidRPr="00965E34" w:rsidRDefault="004455D4" w:rsidP="00886B46">
            <w:pPr>
              <w:pStyle w:val="TAC"/>
              <w:rPr>
                <w:highlight w:val="yellow"/>
                <w:lang w:eastAsia="zh-CN"/>
              </w:rPr>
            </w:pPr>
            <w:r w:rsidRPr="00965E34">
              <w:rPr>
                <w:highlight w:val="yellow"/>
              </w:rPr>
              <w:t>r to (r+</w:t>
            </w:r>
            <w:r w:rsidRPr="00965E34">
              <w:rPr>
                <w:b/>
                <w:bCs/>
                <w:highlight w:val="yellow"/>
              </w:rPr>
              <w:t>4</w:t>
            </w:r>
            <w:r w:rsidRPr="00965E34">
              <w:rPr>
                <w:highlight w:val="yellow"/>
              </w:rPr>
              <w:t>)</w:t>
            </w:r>
          </w:p>
        </w:tc>
        <w:tc>
          <w:tcPr>
            <w:tcW w:w="4710" w:type="dxa"/>
            <w:gridSpan w:val="8"/>
            <w:tcBorders>
              <w:top w:val="single" w:sz="4" w:space="0" w:color="auto"/>
              <w:left w:val="single" w:sz="4" w:space="0" w:color="auto"/>
              <w:bottom w:val="single" w:sz="4" w:space="0" w:color="auto"/>
              <w:right w:val="single" w:sz="4" w:space="0" w:color="auto"/>
            </w:tcBorders>
          </w:tcPr>
          <w:p w14:paraId="4F53FBD6" w14:textId="77777777" w:rsidR="004455D4" w:rsidRPr="00965E34" w:rsidRDefault="004455D4" w:rsidP="00886B46">
            <w:pPr>
              <w:pStyle w:val="TAC"/>
              <w:rPr>
                <w:highlight w:val="yellow"/>
                <w:lang w:eastAsia="zh-CN"/>
              </w:rPr>
            </w:pPr>
            <w:r w:rsidRPr="00965E34">
              <w:rPr>
                <w:highlight w:val="yellow"/>
                <w:lang w:eastAsia="zh-CN"/>
              </w:rPr>
              <w:t>UL Data Rate threshold</w:t>
            </w:r>
          </w:p>
        </w:tc>
        <w:tc>
          <w:tcPr>
            <w:tcW w:w="588" w:type="dxa"/>
            <w:tcBorders>
              <w:left w:val="single" w:sz="4" w:space="0" w:color="auto"/>
              <w:bottom w:val="nil"/>
            </w:tcBorders>
          </w:tcPr>
          <w:p w14:paraId="63F11615" w14:textId="77777777" w:rsidR="004455D4" w:rsidRPr="00441CD0" w:rsidRDefault="004455D4" w:rsidP="00886B46">
            <w:pPr>
              <w:pStyle w:val="TAC"/>
            </w:pPr>
          </w:p>
        </w:tc>
      </w:tr>
      <w:tr w:rsidR="004455D4" w:rsidRPr="00441CD0" w14:paraId="0683A788" w14:textId="77777777" w:rsidTr="00886B46">
        <w:trPr>
          <w:jc w:val="center"/>
        </w:trPr>
        <w:tc>
          <w:tcPr>
            <w:tcW w:w="151" w:type="dxa"/>
            <w:tcBorders>
              <w:top w:val="nil"/>
              <w:left w:val="single" w:sz="6" w:space="0" w:color="auto"/>
              <w:bottom w:val="single" w:sz="4" w:space="0" w:color="auto"/>
            </w:tcBorders>
          </w:tcPr>
          <w:p w14:paraId="346C9B6C" w14:textId="77777777" w:rsidR="004455D4" w:rsidRPr="00441CD0" w:rsidRDefault="004455D4" w:rsidP="00886B46">
            <w:pPr>
              <w:pStyle w:val="TAC"/>
            </w:pPr>
          </w:p>
        </w:tc>
        <w:tc>
          <w:tcPr>
            <w:tcW w:w="1104" w:type="dxa"/>
            <w:tcBorders>
              <w:top w:val="nil"/>
              <w:bottom w:val="single" w:sz="4" w:space="0" w:color="auto"/>
              <w:right w:val="single" w:sz="4" w:space="0" w:color="auto"/>
            </w:tcBorders>
          </w:tcPr>
          <w:p w14:paraId="45935C58" w14:textId="77777777" w:rsidR="004455D4" w:rsidRPr="00441CD0" w:rsidRDefault="004455D4" w:rsidP="00886B46">
            <w:pPr>
              <w:pStyle w:val="TAC"/>
            </w:pPr>
            <w:r w:rsidRPr="00441CD0">
              <w:rPr>
                <w:lang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414A7B34" w14:textId="77777777" w:rsidR="004455D4" w:rsidRPr="00441CD0" w:rsidRDefault="004455D4" w:rsidP="00886B46">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1654E8F" w14:textId="77777777" w:rsidR="004455D4" w:rsidRPr="00441CD0" w:rsidRDefault="004455D4" w:rsidP="00886B46">
            <w:pPr>
              <w:pStyle w:val="TAC"/>
            </w:pPr>
          </w:p>
        </w:tc>
      </w:tr>
    </w:tbl>
    <w:p w14:paraId="03BECF3F" w14:textId="77777777" w:rsidR="004455D4" w:rsidRPr="00441CD0" w:rsidRDefault="004455D4" w:rsidP="004455D4">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240</w:t>
      </w:r>
      <w:r w:rsidRPr="00441CD0">
        <w:rPr>
          <w:lang w:eastAsia="zh-CN"/>
        </w:rPr>
        <w:t>-</w:t>
      </w:r>
      <w:r w:rsidRPr="00441CD0">
        <w:rPr>
          <w:lang w:eastAsia="ja-JP"/>
        </w:rPr>
        <w:t>1</w:t>
      </w:r>
      <w:r w:rsidRPr="00441CD0">
        <w:t xml:space="preserve">: </w:t>
      </w:r>
      <w:r>
        <w:t>Reporting</w:t>
      </w:r>
      <w:r w:rsidRPr="00441CD0">
        <w:t xml:space="preserve"> Threshold</w:t>
      </w:r>
      <w:r>
        <w:t>s</w:t>
      </w:r>
    </w:p>
    <w:p w14:paraId="2C62F2E3" w14:textId="77777777" w:rsidR="00DE4123" w:rsidRDefault="00DE4123" w:rsidP="00965E34">
      <w:pPr>
        <w:ind w:left="284"/>
        <w:rPr>
          <w:noProof/>
        </w:rPr>
      </w:pPr>
      <w:r>
        <w:t xml:space="preserve">The </w:t>
      </w:r>
      <w:r w:rsidRPr="00441CD0">
        <w:rPr>
          <w:lang w:eastAsia="zh-CN"/>
        </w:rPr>
        <w:t xml:space="preserve">Downlink </w:t>
      </w:r>
      <w:r>
        <w:rPr>
          <w:lang w:eastAsia="zh-CN"/>
        </w:rPr>
        <w:t>Data Rate</w:t>
      </w:r>
      <w:r w:rsidRPr="00441CD0">
        <w:rPr>
          <w:lang w:eastAsia="zh-CN"/>
        </w:rPr>
        <w:t xml:space="preserve"> </w:t>
      </w:r>
      <w:r>
        <w:t xml:space="preserve">threshold field and the Uplink </w:t>
      </w:r>
      <w:r>
        <w:rPr>
          <w:lang w:eastAsia="zh-CN"/>
        </w:rPr>
        <w:t>Data Rate</w:t>
      </w:r>
      <w:r w:rsidRPr="00441CD0">
        <w:rPr>
          <w:lang w:eastAsia="zh-CN"/>
        </w:rPr>
        <w:t xml:space="preserve"> </w:t>
      </w:r>
      <w:r>
        <w:t xml:space="preserve">threshold field shall be encoded as </w:t>
      </w:r>
      <w:r w:rsidRPr="00ED036C">
        <w:rPr>
          <w:b/>
          <w:bCs/>
        </w:rPr>
        <w:t>kilobits per second</w:t>
      </w:r>
      <w:r>
        <w:t xml:space="preserve"> (1 kbps = 1000 bps) in binary value (</w:t>
      </w:r>
      <w:r>
        <w:rPr>
          <w:noProof/>
        </w:rPr>
        <w:t>rounded upwards).</w:t>
      </w:r>
    </w:p>
    <w:p w14:paraId="6FD5767A" w14:textId="77777777" w:rsidR="002E2D0F" w:rsidRDefault="002E2D0F" w:rsidP="002E2D0F">
      <w:pPr>
        <w:rPr>
          <w:b/>
          <w:bCs/>
        </w:rPr>
      </w:pPr>
      <w:r>
        <w:rPr>
          <w:b/>
          <w:bCs/>
        </w:rPr>
        <w:t xml:space="preserve">Proposal 3-2: define available bit rate and threshold as a 32-bit integer with unit kbps. </w:t>
      </w:r>
    </w:p>
    <w:p w14:paraId="7D445E0D" w14:textId="29D04F1B" w:rsidR="00D57E79" w:rsidRDefault="00B072DA" w:rsidP="0093364C">
      <w:r>
        <w:t>In current system for Alternative QoS</w:t>
      </w:r>
      <w:r w:rsidR="00AF3691">
        <w:t xml:space="preserve">, the </w:t>
      </w:r>
      <w:r w:rsidR="00AF3691" w:rsidRPr="00AF3691">
        <w:rPr>
          <w:lang w:val="en-US"/>
        </w:rPr>
        <w:t>maxnoofQoSparaSets</w:t>
      </w:r>
      <w:r w:rsidR="00AF3691" w:rsidRPr="00AF3691">
        <w:t xml:space="preserve"> </w:t>
      </w:r>
      <w:r w:rsidR="00AF3691">
        <w:t xml:space="preserve">is set to value “8”. </w:t>
      </w:r>
      <w:r w:rsidR="00980640">
        <w:t xml:space="preserve">We suggest use the same value “8” for </w:t>
      </w:r>
      <w:r w:rsidR="00251C96">
        <w:rPr>
          <w:lang w:eastAsia="ja-JP"/>
        </w:rPr>
        <w:t>maxnoof</w:t>
      </w:r>
      <w:r w:rsidR="00251C96">
        <w:rPr>
          <w:lang w:eastAsia="zh-CN"/>
        </w:rPr>
        <w:t>Thresholds</w:t>
      </w:r>
      <w:r w:rsidR="007C71F4">
        <w:rPr>
          <w:lang w:eastAsia="zh-CN"/>
        </w:rPr>
        <w:t xml:space="preserve">. </w:t>
      </w:r>
      <w:r w:rsidR="007D258F">
        <w:rPr>
          <w:lang w:eastAsia="zh-CN"/>
        </w:rPr>
        <w:t>There is no much benefit to provide</w:t>
      </w:r>
      <w:r w:rsidR="009644B6">
        <w:rPr>
          <w:lang w:eastAsia="zh-CN"/>
        </w:rPr>
        <w:t xml:space="preserve"> many thresholds considering the actual scenario</w:t>
      </w:r>
      <w:r w:rsidR="00A374B4">
        <w:rPr>
          <w:lang w:eastAsia="zh-CN"/>
        </w:rPr>
        <w:t>.</w:t>
      </w:r>
    </w:p>
    <w:p w14:paraId="6215E66E" w14:textId="32DF4322" w:rsidR="00A374B4" w:rsidRPr="002845CD" w:rsidRDefault="00A374B4" w:rsidP="00A374B4">
      <w:pPr>
        <w:rPr>
          <w:b/>
          <w:bCs/>
        </w:rPr>
      </w:pPr>
      <w:r w:rsidRPr="002845CD">
        <w:rPr>
          <w:b/>
          <w:bCs/>
        </w:rPr>
        <w:t xml:space="preserve">Proposal </w:t>
      </w:r>
      <w:r w:rsidR="00890D0C">
        <w:rPr>
          <w:b/>
          <w:bCs/>
        </w:rPr>
        <w:t>3</w:t>
      </w:r>
      <w:r w:rsidRPr="002845CD">
        <w:rPr>
          <w:b/>
          <w:bCs/>
        </w:rPr>
        <w:t xml:space="preserve">-3: use value “8” for </w:t>
      </w:r>
      <w:r w:rsidRPr="00965E34">
        <w:rPr>
          <w:b/>
          <w:bCs/>
          <w:lang w:eastAsia="ja-JP"/>
        </w:rPr>
        <w:t>maxnoof</w:t>
      </w:r>
      <w:r w:rsidRPr="00965E34">
        <w:rPr>
          <w:b/>
          <w:bCs/>
          <w:lang w:eastAsia="zh-CN"/>
        </w:rPr>
        <w:t>Thresholds</w:t>
      </w:r>
      <w:r w:rsidRPr="002845CD">
        <w:rPr>
          <w:b/>
          <w:bCs/>
        </w:rPr>
        <w:t xml:space="preserve">. </w:t>
      </w:r>
    </w:p>
    <w:p w14:paraId="5917EBBA" w14:textId="5BC391D7" w:rsidR="00FA285D" w:rsidRPr="005C079A" w:rsidRDefault="00FA285D" w:rsidP="00980DC2">
      <w:pPr>
        <w:rPr>
          <w:i/>
          <w:iCs/>
        </w:rPr>
      </w:pPr>
      <w:r w:rsidRPr="00965E34">
        <w:lastRenderedPageBreak/>
        <w:t>TP to TS38.415 and TS38.425 BL CR</w:t>
      </w:r>
      <w:r w:rsidR="00A65440" w:rsidRPr="00965E34">
        <w:t xml:space="preserve"> can be found in </w:t>
      </w:r>
      <w:r w:rsidR="00A94D17" w:rsidRPr="00965E34">
        <w:t>(</w:t>
      </w:r>
      <w:r w:rsidR="005C079A">
        <w:fldChar w:fldCharType="begin"/>
      </w:r>
      <w:r w:rsidR="005C079A">
        <w:instrText xml:space="preserve"> REF _Ref197611543 \r \h </w:instrText>
      </w:r>
      <w:r w:rsidR="005C079A">
        <w:fldChar w:fldCharType="separate"/>
      </w:r>
      <w:r w:rsidR="005C079A">
        <w:t>[7]</w:t>
      </w:r>
      <w:r w:rsidR="005C079A">
        <w:fldChar w:fldCharType="end"/>
      </w:r>
      <w:r w:rsidR="00A94D17" w:rsidRPr="00965E34">
        <w:t>)</w:t>
      </w:r>
      <w:r w:rsidRPr="00965E34">
        <w:t>.</w:t>
      </w:r>
      <w:r w:rsidRPr="005C079A">
        <w:rPr>
          <w:i/>
          <w:iCs/>
        </w:rPr>
        <w:t xml:space="preserve"> </w:t>
      </w:r>
    </w:p>
    <w:p w14:paraId="5425EA90" w14:textId="6DE31CE4" w:rsidR="00EE5C07" w:rsidRDefault="00EE5C07" w:rsidP="00EE5C07">
      <w:pPr>
        <w:rPr>
          <w:i/>
          <w:iCs/>
        </w:rPr>
      </w:pPr>
      <w:r w:rsidRPr="00DA25FE">
        <w:t>TP to TS38.413</w:t>
      </w:r>
      <w:r w:rsidR="00E74A69" w:rsidRPr="00DA25FE">
        <w:t xml:space="preserve"> TP can be found in (</w:t>
      </w:r>
      <w:r w:rsidR="00E74A69" w:rsidRPr="00DA25FE">
        <w:fldChar w:fldCharType="begin"/>
      </w:r>
      <w:r w:rsidR="00E74A69" w:rsidRPr="00DA25FE">
        <w:instrText xml:space="preserve"> REF _Ref197611543 \r \h </w:instrText>
      </w:r>
      <w:r w:rsidR="00DA25FE" w:rsidRPr="00DA25FE">
        <w:instrText xml:space="preserve"> \* MERGEFORMAT </w:instrText>
      </w:r>
      <w:r w:rsidR="00E74A69" w:rsidRPr="00DA25FE">
        <w:fldChar w:fldCharType="separate"/>
      </w:r>
      <w:r w:rsidR="00E74A69" w:rsidRPr="00DA25FE">
        <w:t>[7]</w:t>
      </w:r>
      <w:r w:rsidR="00E74A69" w:rsidRPr="00DA25FE">
        <w:fldChar w:fldCharType="end"/>
      </w:r>
      <w:r w:rsidR="00E74A69" w:rsidRPr="00DA25FE">
        <w:t>).</w:t>
      </w:r>
      <w:r w:rsidR="00DA25FE" w:rsidRPr="00DA25FE">
        <w:t xml:space="preserve">  If agreed, similar TP is needed for other BL CRs</w:t>
      </w:r>
      <w:r>
        <w:rPr>
          <w:i/>
          <w:iCs/>
        </w:rPr>
        <w:t xml:space="preserve">. </w:t>
      </w:r>
    </w:p>
    <w:p w14:paraId="749BEC1D" w14:textId="77777777" w:rsidR="00DD7A0D" w:rsidRPr="00EC08C1" w:rsidRDefault="00DD7A0D" w:rsidP="00980DC2">
      <w:pPr>
        <w:rPr>
          <w:i/>
          <w:iCs/>
        </w:rPr>
      </w:pPr>
    </w:p>
    <w:p w14:paraId="0B34ACBB" w14:textId="53AB4AFA" w:rsidR="00102261" w:rsidRDefault="00102261" w:rsidP="00102261">
      <w:pPr>
        <w:pStyle w:val="Heading1"/>
      </w:pPr>
      <w:r>
        <w:t>5</w:t>
      </w:r>
      <w:r w:rsidRPr="006E13D1">
        <w:tab/>
      </w:r>
      <w:r w:rsidR="00F36DF0">
        <w:t>Avoid unnecessary (re-)transmission</w:t>
      </w:r>
      <w:r w:rsidRPr="00F64735">
        <w:t xml:space="preserve"> </w:t>
      </w:r>
    </w:p>
    <w:p w14:paraId="0D843273" w14:textId="3AC896A2" w:rsidR="00B04ADC" w:rsidRDefault="00B04ADC" w:rsidP="00102261">
      <w:r>
        <w:t>Contribution (</w:t>
      </w:r>
      <w:r w:rsidR="00ED19C1">
        <w:fldChar w:fldCharType="begin"/>
      </w:r>
      <w:r w:rsidR="00ED19C1">
        <w:instrText xml:space="preserve"> REF _Ref196827966 \r \h </w:instrText>
      </w:r>
      <w:r w:rsidR="00ED19C1">
        <w:fldChar w:fldCharType="separate"/>
      </w:r>
      <w:r w:rsidR="00ED19C1">
        <w:t>[5]</w:t>
      </w:r>
      <w:r w:rsidR="00ED19C1">
        <w:fldChar w:fldCharType="end"/>
      </w:r>
      <w:r>
        <w:t>)</w:t>
      </w:r>
      <w:r w:rsidR="00ED19C1">
        <w:t xml:space="preserve"> propose to discuss how to </w:t>
      </w:r>
      <w:r w:rsidR="00354260" w:rsidRPr="00354260">
        <w:t>support unnecessary RLC retransmission avoidance</w:t>
      </w:r>
      <w:r w:rsidR="00354260">
        <w:t xml:space="preserve">. </w:t>
      </w:r>
      <w:r w:rsidR="00407DFB">
        <w:t>The reason is as below:</w:t>
      </w:r>
    </w:p>
    <w:p w14:paraId="21358E45" w14:textId="487DD8C1" w:rsidR="00407DFB" w:rsidRDefault="00407DFB" w:rsidP="00407DFB">
      <w:pPr>
        <w:ind w:left="284"/>
      </w:pPr>
      <w:r>
        <w:t>RAN2 agreements:</w:t>
      </w:r>
    </w:p>
    <w:tbl>
      <w:tblPr>
        <w:tblStyle w:val="TableGrid"/>
        <w:tblW w:w="9629" w:type="dxa"/>
        <w:tblInd w:w="284" w:type="dxa"/>
        <w:tblLook w:val="04A0" w:firstRow="1" w:lastRow="0" w:firstColumn="1" w:lastColumn="0" w:noHBand="0" w:noVBand="1"/>
      </w:tblPr>
      <w:tblGrid>
        <w:gridCol w:w="9629"/>
      </w:tblGrid>
      <w:tr w:rsidR="008635CA" w14:paraId="1EAA3B74" w14:textId="77777777" w:rsidTr="00407DFB">
        <w:tc>
          <w:tcPr>
            <w:tcW w:w="9629" w:type="dxa"/>
          </w:tcPr>
          <w:p w14:paraId="4AB097D8" w14:textId="77777777" w:rsidR="008635CA" w:rsidRPr="000E0311" w:rsidRDefault="008635CA" w:rsidP="00074C9E">
            <w:pPr>
              <w:pStyle w:val="Doc-text2"/>
              <w:ind w:left="0" w:firstLine="0"/>
              <w:rPr>
                <w:b/>
              </w:rPr>
            </w:pPr>
            <w:r>
              <w:rPr>
                <w:b/>
              </w:rPr>
              <w:t>U</w:t>
            </w:r>
            <w:r w:rsidRPr="000E0311">
              <w:rPr>
                <w:b/>
              </w:rPr>
              <w:t>nnecessary retransmissions avoidance</w:t>
            </w:r>
          </w:p>
          <w:p w14:paraId="73BE2656" w14:textId="77777777" w:rsidR="008635CA" w:rsidRPr="00131AE2" w:rsidRDefault="008635CA" w:rsidP="008635CA">
            <w:pPr>
              <w:pStyle w:val="Doc-text2"/>
              <w:numPr>
                <w:ilvl w:val="0"/>
                <w:numId w:val="20"/>
              </w:numPr>
              <w:rPr>
                <w:highlight w:val="yellow"/>
              </w:rPr>
            </w:pPr>
            <w:r w:rsidRPr="00131AE2">
              <w:rPr>
                <w:highlight w:val="yellow"/>
              </w:rPr>
              <w:t>When the TX RLC entity receives a discard indication of the SDU from PDCP, the TX RLC entity considers the SDU as an outdated SDU. The TX RLC entity does not perform any transmission and retransmission of such SDU/SDU segment.</w:t>
            </w:r>
          </w:p>
          <w:p w14:paraId="60D1AE85" w14:textId="77777777" w:rsidR="008635CA" w:rsidRDefault="008635CA" w:rsidP="008635CA">
            <w:pPr>
              <w:pStyle w:val="Doc-text2"/>
              <w:numPr>
                <w:ilvl w:val="0"/>
                <w:numId w:val="20"/>
              </w:numPr>
            </w:pPr>
            <w:r>
              <w:t>A new RLC timer at the TX is not introduced to determine outdated RLC SDUs.</w:t>
            </w:r>
          </w:p>
          <w:p w14:paraId="67211921" w14:textId="77777777" w:rsidR="008635CA" w:rsidRDefault="008635CA" w:rsidP="008635CA">
            <w:pPr>
              <w:pStyle w:val="Doc-text2"/>
              <w:numPr>
                <w:ilvl w:val="0"/>
                <w:numId w:val="20"/>
              </w:numPr>
            </w:pPr>
            <w:r>
              <w:t>The new RLC timer at the RX is per RLC entity</w:t>
            </w:r>
          </w:p>
          <w:p w14:paraId="7BCDE7A4" w14:textId="77777777" w:rsidR="008635CA" w:rsidRDefault="008635CA" w:rsidP="008635CA">
            <w:pPr>
              <w:pStyle w:val="Doc-text2"/>
              <w:numPr>
                <w:ilvl w:val="0"/>
                <w:numId w:val="20"/>
              </w:numPr>
            </w:pPr>
            <w:r>
              <w:t>The duration of the new RLC timer is not lower than that of t-reassembly</w:t>
            </w:r>
          </w:p>
          <w:p w14:paraId="253C8AEC" w14:textId="7CC9BD1C" w:rsidR="008635CA" w:rsidRDefault="008635CA" w:rsidP="00074C9E">
            <w:pPr>
              <w:spacing w:after="120"/>
              <w:rPr>
                <w:rFonts w:ascii="Aptos" w:hAnsi="Aptos" w:cstheme="minorHAnsi"/>
                <w:lang w:val="en-US" w:eastAsia="zh-CN"/>
              </w:rPr>
            </w:pPr>
          </w:p>
        </w:tc>
      </w:tr>
    </w:tbl>
    <w:p w14:paraId="735D48F6" w14:textId="77777777" w:rsidR="003D0577" w:rsidRDefault="003D0577" w:rsidP="00407DFB">
      <w:pPr>
        <w:spacing w:after="120"/>
        <w:ind w:left="284"/>
        <w:rPr>
          <w:rFonts w:ascii="Aptos" w:hAnsi="Aptos" w:cstheme="minorHAnsi"/>
          <w:lang w:val="en-US" w:eastAsia="zh-CN"/>
        </w:rPr>
      </w:pPr>
    </w:p>
    <w:p w14:paraId="692840E7" w14:textId="10436034" w:rsidR="003D0577" w:rsidRPr="00837582" w:rsidRDefault="003D0577" w:rsidP="00407DFB">
      <w:pPr>
        <w:spacing w:after="120"/>
        <w:ind w:left="284"/>
        <w:rPr>
          <w:rFonts w:ascii="Aptos" w:hAnsi="Aptos" w:cstheme="minorHAnsi"/>
          <w:lang w:eastAsia="zh-CN"/>
        </w:rPr>
      </w:pPr>
      <w:r>
        <w:rPr>
          <w:rFonts w:ascii="Aptos" w:hAnsi="Aptos" w:cstheme="minorHAnsi"/>
          <w:lang w:val="en-US" w:eastAsia="zh-CN"/>
        </w:rPr>
        <w:t>F</w:t>
      </w:r>
      <w:r>
        <w:rPr>
          <w:rFonts w:ascii="Aptos" w:hAnsi="Aptos" w:cstheme="minorHAnsi" w:hint="eastAsia"/>
          <w:lang w:val="en-US" w:eastAsia="zh-CN"/>
        </w:rPr>
        <w:t xml:space="preserve">or downlink, the PDCP is located in the gNB-CU while the TX RLC entity is located in gNB-DU. </w:t>
      </w:r>
      <w:r>
        <w:rPr>
          <w:rFonts w:ascii="Aptos" w:hAnsi="Aptos" w:cstheme="minorHAnsi"/>
          <w:lang w:val="en-US" w:eastAsia="zh-CN"/>
        </w:rPr>
        <w:t>T</w:t>
      </w:r>
      <w:r>
        <w:rPr>
          <w:rFonts w:ascii="Aptos" w:hAnsi="Aptos" w:cstheme="minorHAnsi" w:hint="eastAsia"/>
          <w:lang w:val="en-US" w:eastAsia="zh-CN"/>
        </w:rPr>
        <w:t>o support RAN2</w:t>
      </w:r>
      <w:r>
        <w:rPr>
          <w:rFonts w:ascii="Aptos" w:hAnsi="Aptos" w:cstheme="minorHAnsi"/>
          <w:lang w:val="en-US" w:eastAsia="zh-CN"/>
        </w:rPr>
        <w:t>’</w:t>
      </w:r>
      <w:r>
        <w:rPr>
          <w:rFonts w:ascii="Aptos" w:hAnsi="Aptos" w:cstheme="minorHAnsi" w:hint="eastAsia"/>
          <w:lang w:val="en-US" w:eastAsia="zh-CN"/>
        </w:rPr>
        <w:t xml:space="preserve">s agreement, some coordination between the gNB-CU and the gNB-DU is needed. </w:t>
      </w:r>
      <w:r>
        <w:rPr>
          <w:rFonts w:ascii="Aptos" w:hAnsi="Aptos" w:cstheme="minorHAnsi"/>
          <w:lang w:val="en-US" w:eastAsia="zh-CN"/>
        </w:rPr>
        <w:t>T</w:t>
      </w:r>
      <w:r>
        <w:rPr>
          <w:rFonts w:ascii="Aptos" w:hAnsi="Aptos" w:cstheme="minorHAnsi" w:hint="eastAsia"/>
          <w:lang w:val="en-US" w:eastAsia="zh-CN"/>
        </w:rPr>
        <w:t xml:space="preserve">he gNB-CU needs to send a discard indication of a PDCP SDU to the gNB-DU so </w:t>
      </w:r>
      <w:r>
        <w:rPr>
          <w:rFonts w:ascii="Aptos" w:hAnsi="Aptos" w:cstheme="minorHAnsi"/>
          <w:lang w:val="en-US" w:eastAsia="zh-CN"/>
        </w:rPr>
        <w:t>that</w:t>
      </w:r>
      <w:r>
        <w:rPr>
          <w:rFonts w:ascii="Aptos" w:hAnsi="Aptos" w:cstheme="minorHAnsi" w:hint="eastAsia"/>
          <w:lang w:val="en-US" w:eastAsia="zh-CN"/>
        </w:rPr>
        <w:t xml:space="preserve"> the gNB-DU can stop the transmission and retransmission of the SDU or the </w:t>
      </w:r>
      <w:r>
        <w:rPr>
          <w:rFonts w:ascii="Aptos" w:hAnsi="Aptos" w:cstheme="minorHAnsi"/>
          <w:lang w:val="en-US" w:eastAsia="zh-CN"/>
        </w:rPr>
        <w:t>segment</w:t>
      </w:r>
      <w:r>
        <w:rPr>
          <w:rFonts w:ascii="Aptos" w:hAnsi="Aptos" w:cstheme="minorHAnsi" w:hint="eastAsia"/>
          <w:lang w:val="en-US" w:eastAsia="zh-CN"/>
        </w:rPr>
        <w:t xml:space="preserve"> of the SDU. </w:t>
      </w:r>
      <w:r>
        <w:rPr>
          <w:rFonts w:ascii="Aptos" w:hAnsi="Aptos" w:cstheme="minorHAnsi"/>
          <w:lang w:val="en-US" w:eastAsia="zh-CN"/>
        </w:rPr>
        <w:t>W</w:t>
      </w:r>
      <w:r>
        <w:rPr>
          <w:rFonts w:ascii="Aptos" w:hAnsi="Aptos" w:cstheme="minorHAnsi" w:hint="eastAsia"/>
          <w:lang w:val="en-US" w:eastAsia="zh-CN"/>
        </w:rPr>
        <w:t xml:space="preserve">hen the PDCP timer expires for a PDCP SDU, the gNB-CU sends the indication to the gNB-DU to </w:t>
      </w:r>
      <w:r w:rsidRPr="00837582">
        <w:rPr>
          <w:rFonts w:ascii="Aptos" w:hAnsi="Aptos" w:cstheme="minorHAnsi" w:hint="eastAsia"/>
          <w:lang w:val="en-US" w:eastAsia="zh-CN"/>
        </w:rPr>
        <w:t xml:space="preserve">stop the transmission and retransmission of the RLC SDU or the </w:t>
      </w:r>
      <w:r w:rsidRPr="00837582">
        <w:rPr>
          <w:rFonts w:ascii="Aptos" w:hAnsi="Aptos" w:cstheme="minorHAnsi"/>
          <w:lang w:val="en-US" w:eastAsia="zh-CN"/>
        </w:rPr>
        <w:t>segment</w:t>
      </w:r>
      <w:r w:rsidRPr="00837582">
        <w:rPr>
          <w:rFonts w:ascii="Aptos" w:hAnsi="Aptos" w:cstheme="minorHAnsi" w:hint="eastAsia"/>
          <w:lang w:val="en-US" w:eastAsia="zh-CN"/>
        </w:rPr>
        <w:t xml:space="preserve"> of the RLC SDU which </w:t>
      </w:r>
      <w:r w:rsidRPr="00837582">
        <w:rPr>
          <w:rFonts w:ascii="Aptos" w:hAnsi="Aptos" w:cstheme="minorHAnsi"/>
          <w:lang w:val="en-US" w:eastAsia="zh-CN"/>
        </w:rPr>
        <w:t>correspond</w:t>
      </w:r>
      <w:r w:rsidRPr="00837582">
        <w:rPr>
          <w:rFonts w:ascii="Aptos" w:hAnsi="Aptos" w:cstheme="minorHAnsi" w:hint="eastAsia"/>
          <w:lang w:val="en-US" w:eastAsia="zh-CN"/>
        </w:rPr>
        <w:t>s to the PDCP SDU.</w:t>
      </w:r>
    </w:p>
    <w:p w14:paraId="03B7A211" w14:textId="77777777" w:rsidR="008635CA" w:rsidRDefault="008635CA" w:rsidP="008635CA">
      <w:pPr>
        <w:spacing w:after="120"/>
        <w:rPr>
          <w:rFonts w:ascii="Aptos" w:hAnsi="Aptos" w:cstheme="minorHAnsi"/>
          <w:lang w:eastAsia="zh-CN"/>
        </w:rPr>
      </w:pPr>
    </w:p>
    <w:p w14:paraId="16D8E9DC" w14:textId="20B1893B" w:rsidR="00932025" w:rsidRDefault="00407DFB" w:rsidP="00932025">
      <w:pPr>
        <w:spacing w:after="120"/>
        <w:rPr>
          <w:lang w:val="en-US"/>
        </w:rPr>
      </w:pPr>
      <w:r w:rsidRPr="00407DFB">
        <w:t>In current F1-U</w:t>
      </w:r>
      <w:r w:rsidR="004A0C4B">
        <w:t xml:space="preserve"> (</w:t>
      </w:r>
      <w:r w:rsidR="007426CB">
        <w:fldChar w:fldCharType="begin"/>
      </w:r>
      <w:r w:rsidR="007426CB">
        <w:instrText xml:space="preserve"> REF _Ref196828758 \r \h </w:instrText>
      </w:r>
      <w:r w:rsidR="007426CB">
        <w:fldChar w:fldCharType="separate"/>
      </w:r>
      <w:r w:rsidR="007426CB">
        <w:t>[6]</w:t>
      </w:r>
      <w:r w:rsidR="007426CB">
        <w:fldChar w:fldCharType="end"/>
      </w:r>
      <w:r w:rsidR="004A0C4B">
        <w:t>)</w:t>
      </w:r>
      <w:r w:rsidRPr="00407DFB">
        <w:t xml:space="preserve">, </w:t>
      </w:r>
      <w:r w:rsidR="00932025">
        <w:rPr>
          <w:lang w:val="en-US"/>
        </w:rPr>
        <w:t>t</w:t>
      </w:r>
      <w:r w:rsidR="00932025" w:rsidRPr="00932025">
        <w:rPr>
          <w:lang w:val="en-US"/>
        </w:rPr>
        <w:t>he node hosting the NR PDCP entity</w:t>
      </w:r>
      <w:r w:rsidR="006658F8">
        <w:rPr>
          <w:lang w:val="en-US"/>
        </w:rPr>
        <w:t xml:space="preserve"> (gNB-CU-UP)</w:t>
      </w:r>
      <w:r w:rsidR="00932025" w:rsidRPr="00932025">
        <w:rPr>
          <w:lang w:val="en-US"/>
        </w:rPr>
        <w:t xml:space="preserve"> can indicate to the corresponding node</w:t>
      </w:r>
      <w:r w:rsidR="006658F8">
        <w:rPr>
          <w:lang w:val="en-US"/>
        </w:rPr>
        <w:t xml:space="preserve"> (gNB-DU)</w:t>
      </w:r>
      <w:r w:rsidR="00932025" w:rsidRPr="00932025">
        <w:rPr>
          <w:lang w:val="en-US"/>
        </w:rPr>
        <w:t xml:space="preserve"> to either discard all NR PDCP PDUs up</w:t>
      </w:r>
      <w:r w:rsidR="00932025">
        <w:rPr>
          <w:lang w:val="en-US"/>
        </w:rPr>
        <w:t xml:space="preserve"> </w:t>
      </w:r>
      <w:r w:rsidR="00932025" w:rsidRPr="00932025">
        <w:rPr>
          <w:lang w:val="en-US"/>
        </w:rPr>
        <w:t>to and including a defined DL discard NR PDCP PDU SN or discard one or a number of blocks of downlink NR PDCP</w:t>
      </w:r>
      <w:r w:rsidR="00932025">
        <w:rPr>
          <w:lang w:val="en-US"/>
        </w:rPr>
        <w:t xml:space="preserve"> </w:t>
      </w:r>
      <w:r w:rsidR="00932025" w:rsidRPr="00932025">
        <w:rPr>
          <w:lang w:val="en-US"/>
        </w:rPr>
        <w:t>PDUs.</w:t>
      </w:r>
      <w:r w:rsidR="00A17774">
        <w:rPr>
          <w:lang w:val="en-US"/>
        </w:rPr>
        <w:t xml:space="preserve"> The discard was introduced for PDCP duplication</w:t>
      </w:r>
      <w:r w:rsidR="002C376A">
        <w:rPr>
          <w:lang w:val="en-US"/>
        </w:rPr>
        <w:t xml:space="preserve">, i.e. to discard those duplicated DL data buffered in the gNB-DU, after the UE has received them from the other leg. The PDCP PDUs to be discarded may already be sent to lower layer for (re-)transmission. It seems the </w:t>
      </w:r>
      <w:r w:rsidR="00D20A2C" w:rsidRPr="00D20A2C">
        <w:rPr>
          <w:lang w:val="en-US"/>
        </w:rPr>
        <w:t>Unnecessary retransmissions avoidance</w:t>
      </w:r>
      <w:r w:rsidR="002C376A">
        <w:rPr>
          <w:lang w:val="en-US"/>
        </w:rPr>
        <w:t xml:space="preserve"> can be supported by current discard mechanism in F1-U. </w:t>
      </w:r>
      <w:r w:rsidR="00D20A2C">
        <w:rPr>
          <w:lang w:val="en-US"/>
        </w:rPr>
        <w:t xml:space="preserve">At current stage, no enhancements </w:t>
      </w:r>
      <w:r w:rsidR="00CE0749">
        <w:rPr>
          <w:lang w:val="en-US"/>
        </w:rPr>
        <w:t>are</w:t>
      </w:r>
      <w:r w:rsidR="00D20A2C">
        <w:rPr>
          <w:lang w:val="en-US"/>
        </w:rPr>
        <w:t xml:space="preserve"> needed. Depending on RAN2 progress, RAN3 can discuss whether further enhancements is needed. </w:t>
      </w:r>
    </w:p>
    <w:p w14:paraId="2D8BA92D" w14:textId="77777777" w:rsidR="00932025" w:rsidRDefault="00932025" w:rsidP="00932025">
      <w:pPr>
        <w:spacing w:after="120"/>
        <w:rPr>
          <w:lang w:val="en-US"/>
        </w:rPr>
      </w:pPr>
    </w:p>
    <w:p w14:paraId="5729E1D6" w14:textId="3E870589" w:rsidR="003D0577" w:rsidRPr="00126914" w:rsidRDefault="00D20A2C" w:rsidP="00126914">
      <w:pPr>
        <w:rPr>
          <w:b/>
          <w:bCs/>
        </w:rPr>
      </w:pPr>
      <w:r>
        <w:rPr>
          <w:b/>
          <w:bCs/>
        </w:rPr>
        <w:t>Observation</w:t>
      </w:r>
      <w:r w:rsidR="002C376A" w:rsidRPr="00126914">
        <w:rPr>
          <w:b/>
          <w:bCs/>
        </w:rPr>
        <w:t xml:space="preserve">: current discard </w:t>
      </w:r>
      <w:r w:rsidR="009630AA">
        <w:rPr>
          <w:b/>
          <w:bCs/>
        </w:rPr>
        <w:t xml:space="preserve">mechanism </w:t>
      </w:r>
      <w:r w:rsidR="002C376A" w:rsidRPr="00126914">
        <w:rPr>
          <w:b/>
          <w:bCs/>
        </w:rPr>
        <w:t xml:space="preserve">in F1-U can be used to stop the unnecessary (re-)transmission. </w:t>
      </w:r>
    </w:p>
    <w:p w14:paraId="68D83349" w14:textId="31757A73" w:rsidR="00B04ADC" w:rsidRPr="00D20A2C" w:rsidRDefault="00D20A2C" w:rsidP="00102261">
      <w:pPr>
        <w:rPr>
          <w:b/>
          <w:bCs/>
        </w:rPr>
      </w:pPr>
      <w:r>
        <w:rPr>
          <w:b/>
          <w:bCs/>
        </w:rPr>
        <w:t xml:space="preserve">Proposal 4: </w:t>
      </w:r>
      <w:r w:rsidR="003F7093">
        <w:rPr>
          <w:b/>
          <w:bCs/>
        </w:rPr>
        <w:t xml:space="preserve">RAN3 can wait for RAN2 progress to decide </w:t>
      </w:r>
      <w:r w:rsidR="00492EB8">
        <w:rPr>
          <w:b/>
          <w:bCs/>
        </w:rPr>
        <w:t>potential</w:t>
      </w:r>
      <w:r w:rsidR="003F7093">
        <w:rPr>
          <w:b/>
          <w:bCs/>
        </w:rPr>
        <w:t xml:space="preserve"> enhancement.</w:t>
      </w:r>
      <w:r>
        <w:rPr>
          <w:b/>
          <w:bCs/>
        </w:rPr>
        <w:t xml:space="preserve"> </w:t>
      </w:r>
    </w:p>
    <w:p w14:paraId="1DE1CA0F" w14:textId="77777777" w:rsidR="0091146F" w:rsidRDefault="0091146F" w:rsidP="00102261"/>
    <w:p w14:paraId="03FAE7BB" w14:textId="261DCB61" w:rsidR="00906D91" w:rsidRDefault="00906D91" w:rsidP="00906D91">
      <w:pPr>
        <w:pStyle w:val="Heading1"/>
      </w:pPr>
      <w:r>
        <w:t>6</w:t>
      </w:r>
      <w:r w:rsidRPr="006E13D1">
        <w:tab/>
      </w:r>
      <w:r>
        <w:t>A</w:t>
      </w:r>
      <w:r w:rsidR="004F6662">
        <w:t xml:space="preserve">lternative QoS with PDU Set QoS </w:t>
      </w:r>
      <w:r w:rsidR="00FB4931">
        <w:t>parameters</w:t>
      </w:r>
      <w:r w:rsidRPr="00F64735">
        <w:t xml:space="preserve"> </w:t>
      </w:r>
    </w:p>
    <w:p w14:paraId="4248F564" w14:textId="04682574" w:rsidR="00906D91" w:rsidRDefault="00C80CDB" w:rsidP="00102261">
      <w:r>
        <w:t xml:space="preserve">Last RAN3 meeting agreed TS 37.340 TP to clarify that the </w:t>
      </w:r>
      <w:r w:rsidR="00832E83">
        <w:t xml:space="preserve">notification control in MR-DC is </w:t>
      </w:r>
      <w:r w:rsidR="00AF43E0">
        <w:t>updated to cover the PSER/PSDB</w:t>
      </w:r>
      <w:r w:rsidR="007F5AC7">
        <w:t xml:space="preserve"> (</w:t>
      </w:r>
      <w:r w:rsidR="007F5AC7" w:rsidRPr="007F5AC7">
        <w:rPr>
          <w:highlight w:val="yellow"/>
        </w:rPr>
        <w:t>TP</w:t>
      </w:r>
      <w:r w:rsidR="007F5AC7">
        <w:t xml:space="preserve"> is copied below)</w:t>
      </w:r>
    </w:p>
    <w:p w14:paraId="1122398B" w14:textId="77777777" w:rsidR="003F70A5" w:rsidRDefault="003F70A5" w:rsidP="00832E83">
      <w:pPr>
        <w:keepNext/>
        <w:keepLines/>
        <w:overflowPunct w:val="0"/>
        <w:autoSpaceDE w:val="0"/>
        <w:autoSpaceDN w:val="0"/>
        <w:adjustRightInd w:val="0"/>
        <w:spacing w:before="120"/>
        <w:ind w:left="284"/>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t>MR-DC with 5GC</w:t>
      </w:r>
    </w:p>
    <w:p w14:paraId="6906510D" w14:textId="77777777" w:rsidR="003F70A5" w:rsidRDefault="003F70A5" w:rsidP="00832E83">
      <w:pPr>
        <w:overflowPunct w:val="0"/>
        <w:autoSpaceDE w:val="0"/>
        <w:autoSpaceDN w:val="0"/>
        <w:adjustRightInd w:val="0"/>
        <w:ind w:left="284"/>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r w:rsidRPr="00832E83">
        <w:rPr>
          <w:highlight w:val="yellow"/>
          <w:lang w:eastAsia="zh-CN"/>
        </w:rPr>
        <w:t>/PSER/PSDB</w:t>
      </w:r>
      <w:r>
        <w:rPr>
          <w:lang w:eastAsia="ja-JP"/>
        </w:rPr>
        <w:t xml:space="preserve"> for one or several QoS flows cannot be fulfilled any more or can be fulfilled again by the reporting node.</w:t>
      </w:r>
    </w:p>
    <w:p w14:paraId="41D36D34" w14:textId="7E4B25FB" w:rsidR="006041A8" w:rsidRDefault="006041A8" w:rsidP="00102261">
      <w:r>
        <w:t>However, current TS 38.423</w:t>
      </w:r>
      <w:r w:rsidR="002D760B">
        <w:t xml:space="preserve"> (coped as below)</w:t>
      </w:r>
      <w:r>
        <w:t xml:space="preserve"> only support the notification control when GFBR cannot be fulfilled or can be fulfilled</w:t>
      </w:r>
      <w:r w:rsidR="007F5AC7">
        <w:t>, but not for PDB/PER.</w:t>
      </w:r>
      <w:r>
        <w:t xml:space="preserve"> </w:t>
      </w:r>
    </w:p>
    <w:p w14:paraId="53C7251C" w14:textId="77777777" w:rsidR="006041A8" w:rsidRPr="006041A8" w:rsidRDefault="006041A8" w:rsidP="006A0AAA">
      <w:pPr>
        <w:keepNext/>
        <w:keepLines/>
        <w:overflowPunct w:val="0"/>
        <w:autoSpaceDE w:val="0"/>
        <w:autoSpaceDN w:val="0"/>
        <w:adjustRightInd w:val="0"/>
        <w:spacing w:before="120"/>
        <w:ind w:left="284"/>
        <w:textAlignment w:val="baseline"/>
        <w:outlineLvl w:val="2"/>
        <w:rPr>
          <w:rFonts w:ascii="Arial" w:hAnsi="Arial"/>
          <w:sz w:val="28"/>
          <w:lang w:eastAsia="zh-CN"/>
        </w:rPr>
      </w:pPr>
      <w:r w:rsidRPr="006041A8">
        <w:rPr>
          <w:rFonts w:ascii="Arial" w:hAnsi="Arial"/>
          <w:sz w:val="28"/>
          <w:lang w:eastAsia="zh-CN"/>
        </w:rPr>
        <w:lastRenderedPageBreak/>
        <w:t>8.3.10 Notification Control Indication</w:t>
      </w:r>
    </w:p>
    <w:p w14:paraId="19E78029" w14:textId="77777777" w:rsidR="006041A8" w:rsidRPr="006041A8" w:rsidRDefault="006041A8" w:rsidP="006A0AAA">
      <w:pPr>
        <w:ind w:left="284"/>
        <w:rPr>
          <w:b/>
          <w:bCs/>
          <w:lang w:val="en-US"/>
        </w:rPr>
      </w:pPr>
      <w:r w:rsidRPr="006041A8">
        <w:rPr>
          <w:b/>
          <w:bCs/>
          <w:lang w:val="en-US"/>
        </w:rPr>
        <w:t>8.3.10.1 General</w:t>
      </w:r>
    </w:p>
    <w:p w14:paraId="4159D8A7" w14:textId="4567657A" w:rsidR="006041A8" w:rsidRDefault="006041A8" w:rsidP="006A0AAA">
      <w:pPr>
        <w:ind w:left="284"/>
        <w:rPr>
          <w:lang w:val="en-US"/>
        </w:rPr>
      </w:pPr>
      <w:r w:rsidRPr="006041A8">
        <w:rPr>
          <w:lang w:val="en-US"/>
        </w:rPr>
        <w:t>The purpose of the Notification Control indication procedure is to provide information that for already established GBR</w:t>
      </w:r>
      <w:r w:rsidR="006A0AAA">
        <w:rPr>
          <w:lang w:val="en-US"/>
        </w:rPr>
        <w:t xml:space="preserve"> </w:t>
      </w:r>
      <w:r w:rsidRPr="006041A8">
        <w:rPr>
          <w:lang w:val="en-US"/>
        </w:rPr>
        <w:t>QoS flow(s) for which notification control has been requested, the NG-RAN node involved in Dual Connectivity cannot</w:t>
      </w:r>
      <w:r w:rsidR="006A0AAA">
        <w:rPr>
          <w:lang w:val="en-US"/>
        </w:rPr>
        <w:t xml:space="preserve"> </w:t>
      </w:r>
      <w:r w:rsidRPr="006041A8">
        <w:rPr>
          <w:lang w:val="en-US"/>
        </w:rPr>
        <w:t xml:space="preserve">fulfil the </w:t>
      </w:r>
      <w:r w:rsidRPr="006A0AAA">
        <w:rPr>
          <w:highlight w:val="yellow"/>
          <w:lang w:val="en-US"/>
        </w:rPr>
        <w:t>GFBR</w:t>
      </w:r>
      <w:r w:rsidRPr="006041A8">
        <w:rPr>
          <w:lang w:val="en-US"/>
        </w:rPr>
        <w:t xml:space="preserve"> anymore or that it can fulfil the GFBR again.</w:t>
      </w:r>
    </w:p>
    <w:p w14:paraId="2D315CF3" w14:textId="266268C5" w:rsidR="008B6C01" w:rsidRDefault="008B6C01" w:rsidP="006A0AAA">
      <w:pPr>
        <w:ind w:left="284"/>
        <w:rPr>
          <w:lang w:val="en-US"/>
        </w:rPr>
      </w:pPr>
      <w:r>
        <w:rPr>
          <w:lang w:val="en-US"/>
        </w:rPr>
        <w:t>…</w:t>
      </w:r>
    </w:p>
    <w:p w14:paraId="2442227E" w14:textId="20BDC2D9" w:rsidR="008B6C01" w:rsidRDefault="008B6C01" w:rsidP="008B6C01">
      <w:pPr>
        <w:ind w:left="284"/>
      </w:pPr>
      <w:r w:rsidRPr="008B6C01">
        <w:rPr>
          <w:lang w:val="en-US"/>
        </w:rPr>
        <w:t>This procedure is triggered to notify the S-NG-RAN node for SN-terminated bearers, that resources requested from the</w:t>
      </w:r>
      <w:r>
        <w:rPr>
          <w:lang w:val="en-US"/>
        </w:rPr>
        <w:t xml:space="preserve"> </w:t>
      </w:r>
      <w:r w:rsidRPr="008B6C01">
        <w:rPr>
          <w:lang w:val="en-US"/>
        </w:rPr>
        <w:t xml:space="preserve">M-NG-RAN node can either not fulfil the </w:t>
      </w:r>
      <w:r w:rsidRPr="008B6C01">
        <w:rPr>
          <w:highlight w:val="yellow"/>
          <w:lang w:val="en-US"/>
        </w:rPr>
        <w:t>GFBR</w:t>
      </w:r>
      <w:r w:rsidRPr="008B6C01">
        <w:rPr>
          <w:lang w:val="en-US"/>
        </w:rPr>
        <w:t xml:space="preserve"> anymore or that the </w:t>
      </w:r>
      <w:r w:rsidRPr="008B6C01">
        <w:rPr>
          <w:highlight w:val="yellow"/>
          <w:lang w:val="en-US"/>
        </w:rPr>
        <w:t>GFBR</w:t>
      </w:r>
      <w:r w:rsidRPr="008B6C01">
        <w:rPr>
          <w:lang w:val="en-US"/>
        </w:rPr>
        <w:t xml:space="preserve"> can be fulfilled again, as specified in TS</w:t>
      </w:r>
      <w:r>
        <w:rPr>
          <w:lang w:val="en-US"/>
        </w:rPr>
        <w:t xml:space="preserve"> </w:t>
      </w:r>
      <w:r w:rsidRPr="008B6C01">
        <w:rPr>
          <w:lang w:val="en-US"/>
        </w:rPr>
        <w:t>7.340 [8].</w:t>
      </w:r>
    </w:p>
    <w:p w14:paraId="1D45EBEA" w14:textId="77777777" w:rsidR="006041A8" w:rsidRDefault="006041A8" w:rsidP="00102261"/>
    <w:p w14:paraId="0BCE9405" w14:textId="77777777" w:rsidR="007F5AC7" w:rsidRDefault="003A22DD" w:rsidP="00102261">
      <w:r>
        <w:t xml:space="preserve">It would be very difficult to measure whether PSER/PSDB can be fulfilled or not fulfilled in MR-DC, especially for split bearer. </w:t>
      </w:r>
      <w:r w:rsidR="002D05C9">
        <w:t xml:space="preserve">So we propose to align with current Xn Notification Control, and not support the monitoring of PSER/PSDB </w:t>
      </w:r>
      <w:r w:rsidR="007F5AC7">
        <w:t xml:space="preserve">in MR-DC. </w:t>
      </w:r>
    </w:p>
    <w:p w14:paraId="6428ED3D" w14:textId="3E39E4F5" w:rsidR="003F70A5" w:rsidRPr="007F5AC7" w:rsidRDefault="007F5AC7" w:rsidP="00102261">
      <w:pPr>
        <w:rPr>
          <w:b/>
          <w:bCs/>
        </w:rPr>
      </w:pPr>
      <w:r w:rsidRPr="007F5AC7">
        <w:rPr>
          <w:b/>
          <w:bCs/>
        </w:rPr>
        <w:t>Proposal 5: remove the PSDB/PSER in the notification control</w:t>
      </w:r>
      <w:r w:rsidR="0042384A">
        <w:rPr>
          <w:b/>
          <w:bCs/>
        </w:rPr>
        <w:t xml:space="preserve"> for MR-DC</w:t>
      </w:r>
      <w:r w:rsidRPr="007F5AC7">
        <w:rPr>
          <w:b/>
          <w:bCs/>
        </w:rPr>
        <w:t xml:space="preserve">. </w:t>
      </w:r>
    </w:p>
    <w:p w14:paraId="3B8778E0" w14:textId="20EC16AC" w:rsidR="00C80CDB" w:rsidRPr="00965E34" w:rsidRDefault="006A2B11" w:rsidP="00102261">
      <w:pPr>
        <w:rPr>
          <w:b/>
          <w:bCs/>
        </w:rPr>
      </w:pPr>
      <w:r w:rsidRPr="00965E34">
        <w:rPr>
          <w:b/>
          <w:bCs/>
        </w:rPr>
        <w:t xml:space="preserve">TP to BL CR for TS 37.340 can be found in </w:t>
      </w:r>
      <w:r w:rsidR="00160F65" w:rsidRPr="00965E34">
        <w:rPr>
          <w:b/>
          <w:bCs/>
        </w:rPr>
        <w:fldChar w:fldCharType="begin"/>
      </w:r>
      <w:r w:rsidR="00160F65" w:rsidRPr="00965E34">
        <w:rPr>
          <w:b/>
          <w:bCs/>
        </w:rPr>
        <w:instrText xml:space="preserve"> REF _Ref197614000 \h </w:instrText>
      </w:r>
      <w:r w:rsidR="00160F65">
        <w:rPr>
          <w:b/>
          <w:bCs/>
        </w:rPr>
        <w:instrText xml:space="preserve"> \* MERGEFORMAT </w:instrText>
      </w:r>
      <w:r w:rsidR="00160F65" w:rsidRPr="00965E34">
        <w:rPr>
          <w:b/>
          <w:bCs/>
        </w:rPr>
      </w:r>
      <w:r w:rsidR="00160F65" w:rsidRPr="00965E34">
        <w:rPr>
          <w:b/>
          <w:bCs/>
        </w:rPr>
        <w:fldChar w:fldCharType="separate"/>
      </w:r>
      <w:r w:rsidR="00160F65" w:rsidRPr="00965E34">
        <w:rPr>
          <w:b/>
          <w:bCs/>
        </w:rPr>
        <w:t>Annex B – TP to BL CR for TS 37.340</w:t>
      </w:r>
      <w:r w:rsidR="00160F65" w:rsidRPr="00965E34">
        <w:rPr>
          <w:b/>
          <w:bCs/>
        </w:rPr>
        <w:fldChar w:fldCharType="end"/>
      </w:r>
    </w:p>
    <w:p w14:paraId="287E3E82" w14:textId="77777777" w:rsidR="00C80CDB" w:rsidRDefault="00C80CDB" w:rsidP="00102261"/>
    <w:p w14:paraId="69B7B8E6" w14:textId="5557BB7D" w:rsidR="009339CB" w:rsidRPr="006E13D1" w:rsidRDefault="00906D91" w:rsidP="009339CB">
      <w:pPr>
        <w:pStyle w:val="Heading1"/>
      </w:pPr>
      <w:r>
        <w:t>7</w:t>
      </w:r>
      <w:r w:rsidR="005A13AB">
        <w:tab/>
      </w:r>
      <w:r w:rsidR="009339CB">
        <w:t>Conclusion</w:t>
      </w:r>
    </w:p>
    <w:p w14:paraId="4A599D7E" w14:textId="0ABB401B" w:rsidR="00335E14" w:rsidRDefault="00A55FFE" w:rsidP="13BF90BF">
      <w:pPr>
        <w:jc w:val="both"/>
        <w:rPr>
          <w:lang w:val="en-US"/>
        </w:rPr>
      </w:pPr>
      <w:r w:rsidRPr="13BF90BF">
        <w:rPr>
          <w:lang w:val="en-US"/>
        </w:rPr>
        <w:t>In this contribution</w:t>
      </w:r>
      <w:r w:rsidR="002C2F21">
        <w:rPr>
          <w:lang w:val="en-US"/>
        </w:rPr>
        <w:t>,</w:t>
      </w:r>
      <w:r w:rsidR="77BABCB9" w:rsidRPr="13BF90BF">
        <w:rPr>
          <w:lang w:val="en-US"/>
        </w:rPr>
        <w:t xml:space="preserve"> we have analyzed </w:t>
      </w:r>
      <w:r w:rsidR="00767809">
        <w:rPr>
          <w:lang w:val="en-US"/>
        </w:rPr>
        <w:t xml:space="preserve">the </w:t>
      </w:r>
      <w:r w:rsidR="009D57A1">
        <w:rPr>
          <w:lang w:val="en-US"/>
        </w:rPr>
        <w:t xml:space="preserve">new RAN3 related objectives. </w:t>
      </w:r>
      <w:r w:rsidR="008A3C49">
        <w:rPr>
          <w:lang w:val="en-US"/>
        </w:rPr>
        <w:t>Our proposals are:</w:t>
      </w:r>
    </w:p>
    <w:p w14:paraId="7F5C9E74" w14:textId="2E6B5601" w:rsidR="00E66E19" w:rsidRPr="006A3134" w:rsidRDefault="006A3134" w:rsidP="00887666">
      <w:pPr>
        <w:rPr>
          <w:b/>
          <w:u w:val="single"/>
        </w:rPr>
      </w:pPr>
      <w:r w:rsidRPr="006A3134">
        <w:rPr>
          <w:b/>
          <w:bCs/>
          <w:u w:val="single"/>
        </w:rPr>
        <w:t>For Specify uplink congestion signalling</w:t>
      </w:r>
      <w:r>
        <w:rPr>
          <w:b/>
          <w:bCs/>
          <w:u w:val="single"/>
        </w:rPr>
        <w:t>:</w:t>
      </w:r>
    </w:p>
    <w:p w14:paraId="0D699DBF" w14:textId="77777777" w:rsidR="00FD2C70" w:rsidRDefault="00FD2C70" w:rsidP="00FD2C70">
      <w:pPr>
        <w:rPr>
          <w:b/>
          <w:bCs/>
        </w:rPr>
      </w:pPr>
      <w:r>
        <w:rPr>
          <w:b/>
          <w:bCs/>
        </w:rPr>
        <w:t>Proposal 1-1: add the per-QoS flow indication in F1AP to inform the gNB-DU that the indicated QoS flow is subject to UL congestion control.</w:t>
      </w:r>
    </w:p>
    <w:p w14:paraId="67BC51D8" w14:textId="77777777" w:rsidR="00FD2C70" w:rsidRDefault="00FD2C70" w:rsidP="00FD2C70">
      <w:pPr>
        <w:rPr>
          <w:b/>
          <w:bCs/>
        </w:rPr>
      </w:pPr>
      <w:r>
        <w:rPr>
          <w:b/>
          <w:bCs/>
        </w:rPr>
        <w:t xml:space="preserve">Proposal 1-2: RAN3 send a LS to SA2/SA4 regarding whether the CN can provide the Recommended UL Data Rate to gNB, so the gNB only need to inform UE when a specific UL data rate can be supported. </w:t>
      </w:r>
    </w:p>
    <w:p w14:paraId="3E9CAE00" w14:textId="77777777" w:rsidR="00FD2C70" w:rsidRPr="00EF135B" w:rsidRDefault="00FD2C70" w:rsidP="00FD2C70">
      <w:pPr>
        <w:rPr>
          <w:b/>
          <w:bCs/>
        </w:rPr>
      </w:pPr>
      <w:r w:rsidRPr="00EF135B">
        <w:rPr>
          <w:b/>
          <w:bCs/>
        </w:rPr>
        <w:t xml:space="preserve">Draft LS can be found in </w:t>
      </w:r>
      <w:r w:rsidRPr="00EF135B">
        <w:rPr>
          <w:b/>
          <w:bCs/>
        </w:rPr>
        <w:fldChar w:fldCharType="begin"/>
      </w:r>
      <w:r w:rsidRPr="00EF135B">
        <w:rPr>
          <w:b/>
          <w:bCs/>
        </w:rPr>
        <w:instrText xml:space="preserve"> REF _Ref197605191 \h </w:instrText>
      </w:r>
      <w:r w:rsidRPr="00D53ED7">
        <w:rPr>
          <w:b/>
          <w:bCs/>
        </w:rPr>
        <w:instrText xml:space="preserve"> \* MERGEFORMAT </w:instrText>
      </w:r>
      <w:r w:rsidRPr="00EF135B">
        <w:rPr>
          <w:b/>
          <w:bCs/>
        </w:rPr>
      </w:r>
      <w:r w:rsidRPr="00EF135B">
        <w:rPr>
          <w:b/>
          <w:bCs/>
        </w:rPr>
        <w:fldChar w:fldCharType="separate"/>
      </w:r>
      <w:r w:rsidRPr="00D53ED7">
        <w:rPr>
          <w:b/>
          <w:bCs/>
        </w:rPr>
        <w:t>Annex A – LS to SA2/SA4 on Recommended UL Data Rate</w:t>
      </w:r>
      <w:r w:rsidRPr="00EF135B">
        <w:rPr>
          <w:b/>
          <w:bCs/>
        </w:rPr>
        <w:fldChar w:fldCharType="end"/>
      </w:r>
    </w:p>
    <w:p w14:paraId="0ADF1B54" w14:textId="77777777" w:rsidR="00991244" w:rsidRDefault="00991244" w:rsidP="00BD771C">
      <w:pPr>
        <w:rPr>
          <w:b/>
          <w:bCs/>
          <w:u w:val="single"/>
        </w:rPr>
      </w:pPr>
    </w:p>
    <w:p w14:paraId="3E84CC9E" w14:textId="6DC0056A" w:rsidR="00225887" w:rsidRPr="00FA46B6" w:rsidRDefault="00FA46B6" w:rsidP="00FA46B6">
      <w:pPr>
        <w:rPr>
          <w:b/>
          <w:u w:val="single"/>
        </w:rPr>
      </w:pPr>
      <w:r w:rsidRPr="00FA46B6">
        <w:rPr>
          <w:b/>
          <w:bCs/>
          <w:u w:val="single"/>
        </w:rPr>
        <w:t>For QoS Handling when Traffic Characteristics Change Dynamical</w:t>
      </w:r>
      <w:r>
        <w:rPr>
          <w:b/>
          <w:bCs/>
          <w:u w:val="single"/>
        </w:rPr>
        <w:t>:</w:t>
      </w:r>
    </w:p>
    <w:p w14:paraId="207F248E" w14:textId="45CAEDAA" w:rsidR="00CD26CD" w:rsidRDefault="00CD26CD" w:rsidP="00CD26CD">
      <w:pPr>
        <w:rPr>
          <w:b/>
          <w:bCs/>
          <w:lang w:val="en-US" w:eastAsia="zh-CN"/>
        </w:rPr>
      </w:pPr>
      <w:r w:rsidRPr="00723007">
        <w:rPr>
          <w:b/>
          <w:bCs/>
          <w:lang w:val="en-US" w:eastAsia="zh-CN"/>
        </w:rPr>
        <w:t>Propo</w:t>
      </w:r>
      <w:r>
        <w:rPr>
          <w:b/>
          <w:bCs/>
          <w:lang w:val="en-US" w:eastAsia="zh-CN"/>
        </w:rPr>
        <w:t>s</w:t>
      </w:r>
      <w:r w:rsidRPr="00723007">
        <w:rPr>
          <w:b/>
          <w:bCs/>
          <w:lang w:val="en-US" w:eastAsia="zh-CN"/>
        </w:rPr>
        <w:t xml:space="preserve">al </w:t>
      </w:r>
      <w:r w:rsidR="00F9135C">
        <w:rPr>
          <w:b/>
          <w:bCs/>
          <w:lang w:val="en-US" w:eastAsia="zh-CN"/>
        </w:rPr>
        <w:t>2</w:t>
      </w:r>
      <w:r w:rsidRPr="00723007">
        <w:rPr>
          <w:b/>
          <w:bCs/>
          <w:lang w:val="en-US" w:eastAsia="zh-CN"/>
        </w:rPr>
        <w:t xml:space="preserve">: </w:t>
      </w:r>
      <w:r>
        <w:rPr>
          <w:b/>
          <w:bCs/>
          <w:lang w:val="en-US" w:eastAsia="zh-CN"/>
        </w:rPr>
        <w:t xml:space="preserve">Remove the EN from TS 38.415 BL CR, i.e. </w:t>
      </w:r>
    </w:p>
    <w:p w14:paraId="48AA2743" w14:textId="77777777" w:rsidR="00CD26CD" w:rsidRPr="00C945F6" w:rsidRDefault="00CD26CD" w:rsidP="00CD26CD">
      <w:pPr>
        <w:pStyle w:val="ListParagraph"/>
        <w:numPr>
          <w:ilvl w:val="0"/>
          <w:numId w:val="16"/>
        </w:numPr>
        <w:rPr>
          <w:rFonts w:ascii="Times New Roman" w:eastAsia="宋体" w:hAnsi="Times New Roman"/>
          <w:b/>
          <w:bCs/>
          <w:sz w:val="20"/>
          <w:szCs w:val="20"/>
          <w:lang w:eastAsia="zh-CN"/>
        </w:rPr>
      </w:pPr>
      <w:r w:rsidRPr="00C945F6">
        <w:rPr>
          <w:rFonts w:ascii="Times New Roman" w:eastAsia="宋体" w:hAnsi="Times New Roman"/>
          <w:b/>
          <w:bCs/>
          <w:sz w:val="20"/>
          <w:szCs w:val="20"/>
          <w:lang w:eastAsia="zh-CN"/>
        </w:rPr>
        <w:t>For TS 38.415 TP, remove following EN</w:t>
      </w:r>
    </w:p>
    <w:p w14:paraId="42B120B6" w14:textId="77777777" w:rsidR="00CD26CD" w:rsidRDefault="00CD26CD" w:rsidP="00CD26CD">
      <w:pPr>
        <w:ind w:left="410"/>
        <w:rPr>
          <w:rFonts w:eastAsia="Malgun Gothic"/>
        </w:rPr>
      </w:pPr>
      <w:r>
        <w:rPr>
          <w:rFonts w:eastAsia="Malgun Gothic"/>
        </w:rPr>
        <w:t xml:space="preserve">Editor’s Note: </w:t>
      </w:r>
      <w:r>
        <w:rPr>
          <w:rFonts w:eastAsia="Malgun Gothic"/>
          <w:lang w:val="en-US"/>
        </w:rPr>
        <w:t>FFS on whether TTNB and/or BSSize related information may be removed in this clause and introduced into other frame(e.g. DL PDU SET INFORMATION)</w:t>
      </w:r>
      <w:r>
        <w:rPr>
          <w:rFonts w:eastAsia="Malgun Gothic"/>
        </w:rPr>
        <w:t>.</w:t>
      </w:r>
    </w:p>
    <w:p w14:paraId="2040CB1F" w14:textId="77777777" w:rsidR="00CD26CD" w:rsidRPr="00C945F6" w:rsidRDefault="00CD26CD" w:rsidP="00CD26CD">
      <w:pPr>
        <w:pStyle w:val="ListParagraph"/>
        <w:numPr>
          <w:ilvl w:val="0"/>
          <w:numId w:val="16"/>
        </w:numPr>
        <w:rPr>
          <w:rFonts w:ascii="Times New Roman" w:eastAsia="宋体" w:hAnsi="Times New Roman"/>
          <w:b/>
          <w:bCs/>
          <w:sz w:val="20"/>
          <w:szCs w:val="20"/>
          <w:lang w:eastAsia="zh-CN"/>
        </w:rPr>
      </w:pPr>
      <w:r w:rsidRPr="00C945F6">
        <w:rPr>
          <w:rFonts w:ascii="Times New Roman" w:eastAsia="宋体" w:hAnsi="Times New Roman"/>
          <w:b/>
          <w:bCs/>
          <w:sz w:val="20"/>
          <w:szCs w:val="20"/>
          <w:lang w:eastAsia="zh-CN"/>
        </w:rPr>
        <w:t>For TS 38.425 TP, remove following EN</w:t>
      </w:r>
    </w:p>
    <w:p w14:paraId="70BD3867" w14:textId="77777777" w:rsidR="00CD26CD" w:rsidRDefault="00CD26CD" w:rsidP="00CD26CD">
      <w:pPr>
        <w:pStyle w:val="ListParagraph"/>
        <w:spacing w:line="259" w:lineRule="auto"/>
        <w:ind w:left="410"/>
        <w:rPr>
          <w:lang w:eastAsia="zh-CN"/>
        </w:rPr>
      </w:pPr>
      <w:r w:rsidRPr="00C945F6">
        <w:rPr>
          <w:highlight w:val="yellow"/>
          <w:lang w:eastAsia="zh-CN"/>
        </w:rPr>
        <w:t>Editor Note: FFS whether to capture the Burst Size and Time To Next Burst related information in the DL USER DATA frame.</w:t>
      </w:r>
    </w:p>
    <w:p w14:paraId="2629C6F3" w14:textId="77777777" w:rsidR="00CD26CD" w:rsidRPr="00CC63F1" w:rsidRDefault="00CD26CD" w:rsidP="00CD26CD">
      <w:pPr>
        <w:rPr>
          <w:b/>
          <w:bCs/>
          <w:i/>
          <w:iCs/>
        </w:rPr>
      </w:pPr>
      <w:r w:rsidRPr="00FD2C70">
        <w:rPr>
          <w:b/>
          <w:bCs/>
        </w:rPr>
        <w:t>TP to TS38.415 and TS38.425 BL CR can be found in (</w:t>
      </w:r>
      <w:r w:rsidRPr="00CC63F1">
        <w:rPr>
          <w:b/>
          <w:bCs/>
        </w:rPr>
        <w:fldChar w:fldCharType="begin"/>
      </w:r>
      <w:r w:rsidRPr="00CC63F1">
        <w:rPr>
          <w:b/>
          <w:bCs/>
        </w:rPr>
        <w:instrText xml:space="preserve"> REF _Ref197611543 \r \h </w:instrText>
      </w:r>
      <w:r>
        <w:rPr>
          <w:b/>
          <w:bCs/>
        </w:rPr>
        <w:instrText xml:space="preserve"> \* MERGEFORMAT </w:instrText>
      </w:r>
      <w:r w:rsidRPr="00CC63F1">
        <w:rPr>
          <w:b/>
          <w:bCs/>
        </w:rPr>
      </w:r>
      <w:r w:rsidRPr="00CC63F1">
        <w:rPr>
          <w:b/>
          <w:bCs/>
        </w:rPr>
        <w:fldChar w:fldCharType="separate"/>
      </w:r>
      <w:r w:rsidRPr="00CC63F1">
        <w:rPr>
          <w:b/>
          <w:bCs/>
        </w:rPr>
        <w:t>[7]</w:t>
      </w:r>
      <w:r w:rsidRPr="00CC63F1">
        <w:rPr>
          <w:b/>
          <w:bCs/>
        </w:rPr>
        <w:fldChar w:fldCharType="end"/>
      </w:r>
      <w:r w:rsidRPr="00FD2C70">
        <w:rPr>
          <w:b/>
          <w:bCs/>
        </w:rPr>
        <w:t>).</w:t>
      </w:r>
      <w:r w:rsidRPr="00CC63F1">
        <w:rPr>
          <w:b/>
          <w:bCs/>
          <w:i/>
          <w:iCs/>
        </w:rPr>
        <w:t xml:space="preserve"> </w:t>
      </w:r>
    </w:p>
    <w:p w14:paraId="2C7E33D0" w14:textId="77777777" w:rsidR="00CC284A" w:rsidRDefault="00CC284A" w:rsidP="00142BE9">
      <w:pPr>
        <w:ind w:left="50"/>
      </w:pPr>
    </w:p>
    <w:p w14:paraId="1FA6711A" w14:textId="1682822F" w:rsidR="003B6E04" w:rsidRPr="00FA46B6" w:rsidRDefault="003B6E04" w:rsidP="003B6E04">
      <w:pPr>
        <w:rPr>
          <w:b/>
          <w:bCs/>
          <w:u w:val="single"/>
        </w:rPr>
      </w:pPr>
      <w:r w:rsidRPr="00FA46B6">
        <w:rPr>
          <w:b/>
          <w:bCs/>
          <w:u w:val="single"/>
        </w:rPr>
        <w:t xml:space="preserve">For Support of exposure of available data rate: </w:t>
      </w:r>
    </w:p>
    <w:p w14:paraId="33BE657F" w14:textId="41B74339" w:rsidR="00F9135C" w:rsidRPr="008D73C7" w:rsidRDefault="00F9135C" w:rsidP="00F9135C">
      <w:pPr>
        <w:rPr>
          <w:b/>
          <w:bCs/>
        </w:rPr>
      </w:pPr>
      <w:r w:rsidRPr="008D73C7">
        <w:rPr>
          <w:b/>
          <w:bCs/>
        </w:rPr>
        <w:t xml:space="preserve">Proposal </w:t>
      </w:r>
      <w:r w:rsidR="00890D0C">
        <w:rPr>
          <w:b/>
          <w:bCs/>
        </w:rPr>
        <w:t>3</w:t>
      </w:r>
      <w:r w:rsidRPr="008D73C7">
        <w:rPr>
          <w:b/>
          <w:bCs/>
        </w:rPr>
        <w:t xml:space="preserve">-1: </w:t>
      </w:r>
      <w:r>
        <w:rPr>
          <w:b/>
          <w:bCs/>
        </w:rPr>
        <w:t xml:space="preserve">No NGAP signaling enhancement is needed </w:t>
      </w:r>
      <w:r>
        <w:rPr>
          <w:b/>
          <w:bCs/>
          <w:lang w:eastAsia="ja-JP"/>
        </w:rPr>
        <w:t xml:space="preserve">for the support of </w:t>
      </w:r>
      <w:r w:rsidRPr="00415DA7">
        <w:rPr>
          <w:b/>
          <w:bCs/>
          <w:lang w:eastAsia="ja-JP"/>
        </w:rPr>
        <w:t>non-homogeneous deployment</w:t>
      </w:r>
      <w:r>
        <w:rPr>
          <w:b/>
          <w:bCs/>
          <w:lang w:eastAsia="ja-JP"/>
        </w:rPr>
        <w:t>.</w:t>
      </w:r>
    </w:p>
    <w:p w14:paraId="4E023876" w14:textId="77777777" w:rsidR="00890D0C" w:rsidRDefault="00890D0C" w:rsidP="00890D0C">
      <w:pPr>
        <w:rPr>
          <w:b/>
          <w:bCs/>
        </w:rPr>
      </w:pPr>
      <w:r>
        <w:rPr>
          <w:b/>
          <w:bCs/>
        </w:rPr>
        <w:t xml:space="preserve">Proposal 3-2: define available bit rate and threshold as a 32-bit integer with unit kbps. </w:t>
      </w:r>
    </w:p>
    <w:p w14:paraId="463CE9EC" w14:textId="77777777" w:rsidR="00890D0C" w:rsidRPr="002845CD" w:rsidRDefault="00890D0C" w:rsidP="00890D0C">
      <w:pPr>
        <w:rPr>
          <w:b/>
          <w:bCs/>
        </w:rPr>
      </w:pPr>
      <w:r w:rsidRPr="002845CD">
        <w:rPr>
          <w:b/>
          <w:bCs/>
        </w:rPr>
        <w:lastRenderedPageBreak/>
        <w:t xml:space="preserve">Proposal </w:t>
      </w:r>
      <w:r>
        <w:rPr>
          <w:b/>
          <w:bCs/>
        </w:rPr>
        <w:t>3</w:t>
      </w:r>
      <w:r w:rsidRPr="002845CD">
        <w:rPr>
          <w:b/>
          <w:bCs/>
        </w:rPr>
        <w:t xml:space="preserve">-3: use value “8” for </w:t>
      </w:r>
      <w:r w:rsidRPr="00D53ED7">
        <w:rPr>
          <w:b/>
          <w:bCs/>
          <w:lang w:eastAsia="ja-JP"/>
        </w:rPr>
        <w:t>maxnoof</w:t>
      </w:r>
      <w:r w:rsidRPr="00D53ED7">
        <w:rPr>
          <w:b/>
          <w:bCs/>
          <w:lang w:eastAsia="zh-CN"/>
        </w:rPr>
        <w:t>Thresholds</w:t>
      </w:r>
      <w:r w:rsidRPr="002845CD">
        <w:rPr>
          <w:b/>
          <w:bCs/>
        </w:rPr>
        <w:t xml:space="preserve">. </w:t>
      </w:r>
    </w:p>
    <w:p w14:paraId="19667C8B" w14:textId="3C791326" w:rsidR="00890D0C" w:rsidRPr="00D235D7" w:rsidRDefault="00890D0C" w:rsidP="00890D0C">
      <w:pPr>
        <w:rPr>
          <w:b/>
          <w:bCs/>
          <w:i/>
          <w:iCs/>
        </w:rPr>
      </w:pPr>
      <w:r w:rsidRPr="00D235D7">
        <w:rPr>
          <w:b/>
          <w:bCs/>
        </w:rPr>
        <w:t>TP to TS38.415 and TS38.425 BL CR can be found in (</w:t>
      </w:r>
      <w:r w:rsidRPr="00D235D7">
        <w:rPr>
          <w:b/>
          <w:bCs/>
        </w:rPr>
        <w:fldChar w:fldCharType="begin"/>
      </w:r>
      <w:r w:rsidRPr="00D235D7">
        <w:rPr>
          <w:b/>
          <w:bCs/>
        </w:rPr>
        <w:instrText xml:space="preserve"> REF _Ref197611543 \r \h </w:instrText>
      </w:r>
      <w:r w:rsidR="00D235D7">
        <w:rPr>
          <w:b/>
          <w:bCs/>
        </w:rPr>
        <w:instrText xml:space="preserve"> \* MERGEFORMAT </w:instrText>
      </w:r>
      <w:r w:rsidRPr="00D235D7">
        <w:rPr>
          <w:b/>
          <w:bCs/>
        </w:rPr>
      </w:r>
      <w:r w:rsidRPr="00D235D7">
        <w:rPr>
          <w:b/>
          <w:bCs/>
        </w:rPr>
        <w:fldChar w:fldCharType="separate"/>
      </w:r>
      <w:r w:rsidRPr="00D235D7">
        <w:rPr>
          <w:b/>
          <w:bCs/>
        </w:rPr>
        <w:t>[7]</w:t>
      </w:r>
      <w:r w:rsidRPr="00D235D7">
        <w:rPr>
          <w:b/>
          <w:bCs/>
        </w:rPr>
        <w:fldChar w:fldCharType="end"/>
      </w:r>
      <w:r w:rsidRPr="00D235D7">
        <w:rPr>
          <w:b/>
          <w:bCs/>
        </w:rPr>
        <w:t>).</w:t>
      </w:r>
      <w:r w:rsidRPr="00D235D7">
        <w:rPr>
          <w:b/>
          <w:bCs/>
          <w:i/>
          <w:iCs/>
        </w:rPr>
        <w:t xml:space="preserve"> </w:t>
      </w:r>
    </w:p>
    <w:p w14:paraId="0BC49014" w14:textId="77777777" w:rsidR="00890D0C" w:rsidRPr="00D235D7" w:rsidRDefault="00890D0C" w:rsidP="00890D0C">
      <w:pPr>
        <w:rPr>
          <w:b/>
          <w:bCs/>
          <w:i/>
          <w:iCs/>
        </w:rPr>
      </w:pPr>
      <w:r w:rsidRPr="00D235D7">
        <w:rPr>
          <w:b/>
          <w:bCs/>
        </w:rPr>
        <w:t>TP to TS38.413 TP can be found in (</w:t>
      </w:r>
      <w:r w:rsidRPr="00D235D7">
        <w:rPr>
          <w:b/>
          <w:bCs/>
        </w:rPr>
        <w:fldChar w:fldCharType="begin"/>
      </w:r>
      <w:r w:rsidRPr="00D235D7">
        <w:rPr>
          <w:b/>
          <w:bCs/>
        </w:rPr>
        <w:instrText xml:space="preserve"> REF _Ref197611543 \r \h  \* MERGEFORMAT </w:instrText>
      </w:r>
      <w:r w:rsidRPr="00D235D7">
        <w:rPr>
          <w:b/>
          <w:bCs/>
        </w:rPr>
      </w:r>
      <w:r w:rsidRPr="00D235D7">
        <w:rPr>
          <w:b/>
          <w:bCs/>
        </w:rPr>
        <w:fldChar w:fldCharType="separate"/>
      </w:r>
      <w:r w:rsidRPr="00D235D7">
        <w:rPr>
          <w:b/>
          <w:bCs/>
        </w:rPr>
        <w:t>[7]</w:t>
      </w:r>
      <w:r w:rsidRPr="00D235D7">
        <w:rPr>
          <w:b/>
          <w:bCs/>
        </w:rPr>
        <w:fldChar w:fldCharType="end"/>
      </w:r>
      <w:r w:rsidRPr="00D235D7">
        <w:rPr>
          <w:b/>
          <w:bCs/>
        </w:rPr>
        <w:t>).  If agreed, similar TP is needed for other BL CRs</w:t>
      </w:r>
      <w:r w:rsidRPr="00D235D7">
        <w:rPr>
          <w:b/>
          <w:bCs/>
          <w:i/>
          <w:iCs/>
        </w:rPr>
        <w:t xml:space="preserve">. </w:t>
      </w:r>
    </w:p>
    <w:p w14:paraId="34BCBC46" w14:textId="77777777" w:rsidR="00225887" w:rsidRDefault="00225887" w:rsidP="00142BE9">
      <w:pPr>
        <w:ind w:left="50"/>
        <w:rPr>
          <w:b/>
          <w:bCs/>
        </w:rPr>
      </w:pPr>
    </w:p>
    <w:p w14:paraId="048E7935" w14:textId="08CDF44C" w:rsidR="00EA628B" w:rsidRPr="00EE6EC8" w:rsidRDefault="00EA628B" w:rsidP="00EE6EC8">
      <w:pPr>
        <w:rPr>
          <w:b/>
          <w:bCs/>
          <w:u w:val="single"/>
        </w:rPr>
      </w:pPr>
      <w:r w:rsidRPr="00EE6EC8">
        <w:rPr>
          <w:b/>
          <w:bCs/>
          <w:u w:val="single"/>
        </w:rPr>
        <w:t>For Avoid unnecessary (re-)transmission</w:t>
      </w:r>
      <w:r w:rsidR="00EB7A7E" w:rsidRPr="00EE6EC8">
        <w:rPr>
          <w:b/>
          <w:bCs/>
          <w:u w:val="single"/>
        </w:rPr>
        <w:t>:</w:t>
      </w:r>
    </w:p>
    <w:p w14:paraId="35975EF8" w14:textId="77777777" w:rsidR="005B1E8E" w:rsidRPr="00126914" w:rsidRDefault="005B1E8E" w:rsidP="005B1E8E">
      <w:pPr>
        <w:rPr>
          <w:b/>
          <w:bCs/>
        </w:rPr>
      </w:pPr>
      <w:r>
        <w:rPr>
          <w:b/>
          <w:bCs/>
        </w:rPr>
        <w:t>Observation</w:t>
      </w:r>
      <w:r w:rsidRPr="00126914">
        <w:rPr>
          <w:b/>
          <w:bCs/>
        </w:rPr>
        <w:t xml:space="preserve">: current discard </w:t>
      </w:r>
      <w:r>
        <w:rPr>
          <w:b/>
          <w:bCs/>
        </w:rPr>
        <w:t xml:space="preserve">mechanism </w:t>
      </w:r>
      <w:r w:rsidRPr="00126914">
        <w:rPr>
          <w:b/>
          <w:bCs/>
        </w:rPr>
        <w:t xml:space="preserve">in F1-U can be used to stop the unnecessary (re-)transmission. </w:t>
      </w:r>
    </w:p>
    <w:p w14:paraId="0B23260A" w14:textId="77777777" w:rsidR="005B1E8E" w:rsidRPr="00D20A2C" w:rsidRDefault="005B1E8E" w:rsidP="005B1E8E">
      <w:pPr>
        <w:rPr>
          <w:b/>
          <w:bCs/>
        </w:rPr>
      </w:pPr>
      <w:r>
        <w:rPr>
          <w:b/>
          <w:bCs/>
        </w:rPr>
        <w:t xml:space="preserve">Proposal 4: RAN3 can wait for RAN2 progress to decide potential enhancement. </w:t>
      </w:r>
    </w:p>
    <w:p w14:paraId="26FD467A" w14:textId="77777777" w:rsidR="00CC284A" w:rsidRDefault="00CC284A" w:rsidP="00142BE9">
      <w:pPr>
        <w:ind w:left="50"/>
      </w:pPr>
    </w:p>
    <w:p w14:paraId="4B1D8A6B" w14:textId="444F5B5C" w:rsidR="00E13EC4" w:rsidRPr="00EE6EC8" w:rsidRDefault="00E13EC4" w:rsidP="00E13EC4">
      <w:pPr>
        <w:rPr>
          <w:b/>
          <w:bCs/>
          <w:u w:val="single"/>
        </w:rPr>
      </w:pPr>
      <w:r w:rsidRPr="00EE6EC8">
        <w:rPr>
          <w:b/>
          <w:bCs/>
          <w:u w:val="single"/>
        </w:rPr>
        <w:t>For Alternative QoS with PDU Set QoS parameters:</w:t>
      </w:r>
    </w:p>
    <w:p w14:paraId="39081D44" w14:textId="2E2B3859" w:rsidR="00E13EC4" w:rsidRPr="007F5AC7" w:rsidRDefault="00E13EC4" w:rsidP="00E13EC4">
      <w:pPr>
        <w:rPr>
          <w:b/>
          <w:bCs/>
        </w:rPr>
      </w:pPr>
      <w:r w:rsidRPr="007F5AC7">
        <w:rPr>
          <w:b/>
          <w:bCs/>
        </w:rPr>
        <w:t>Proposal 5: remove the PSDB/PSER in the notification control</w:t>
      </w:r>
      <w:r>
        <w:rPr>
          <w:b/>
          <w:bCs/>
        </w:rPr>
        <w:t xml:space="preserve"> for MR-DC</w:t>
      </w:r>
      <w:r w:rsidRPr="007F5AC7">
        <w:rPr>
          <w:b/>
          <w:bCs/>
        </w:rPr>
        <w:t xml:space="preserve">. </w:t>
      </w:r>
    </w:p>
    <w:p w14:paraId="075787DB" w14:textId="77777777" w:rsidR="00E13EC4" w:rsidRPr="00D53ED7" w:rsidRDefault="00E13EC4" w:rsidP="00E13EC4">
      <w:pPr>
        <w:rPr>
          <w:b/>
          <w:bCs/>
        </w:rPr>
      </w:pPr>
      <w:r w:rsidRPr="00D53ED7">
        <w:rPr>
          <w:b/>
          <w:bCs/>
        </w:rPr>
        <w:t xml:space="preserve">TP to BL CR for TS 37.340 can be found in </w:t>
      </w:r>
      <w:r w:rsidRPr="00D53ED7">
        <w:rPr>
          <w:b/>
          <w:bCs/>
        </w:rPr>
        <w:fldChar w:fldCharType="begin"/>
      </w:r>
      <w:r w:rsidRPr="00D53ED7">
        <w:rPr>
          <w:b/>
          <w:bCs/>
        </w:rPr>
        <w:instrText xml:space="preserve"> REF _Ref197614000 \h </w:instrText>
      </w:r>
      <w:r>
        <w:rPr>
          <w:b/>
          <w:bCs/>
        </w:rPr>
        <w:instrText xml:space="preserve"> \* MERGEFORMAT </w:instrText>
      </w:r>
      <w:r w:rsidRPr="00D53ED7">
        <w:rPr>
          <w:b/>
          <w:bCs/>
        </w:rPr>
      </w:r>
      <w:r w:rsidRPr="00D53ED7">
        <w:rPr>
          <w:b/>
          <w:bCs/>
        </w:rPr>
        <w:fldChar w:fldCharType="separate"/>
      </w:r>
      <w:r w:rsidRPr="00D53ED7">
        <w:rPr>
          <w:b/>
          <w:bCs/>
        </w:rPr>
        <w:t>Annex B – TP to BL CR for TS 37.340</w:t>
      </w:r>
      <w:r w:rsidRPr="00D53ED7">
        <w:rPr>
          <w:b/>
          <w:bCs/>
        </w:rPr>
        <w:fldChar w:fldCharType="end"/>
      </w:r>
    </w:p>
    <w:p w14:paraId="5BB3D9C3" w14:textId="4403A158" w:rsidR="00E13EC4" w:rsidRPr="005B1E8E" w:rsidRDefault="00E13EC4" w:rsidP="00142BE9">
      <w:pPr>
        <w:ind w:left="50"/>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7F0C280" w14:textId="1F1A4209" w:rsidR="00C5211C" w:rsidRDefault="00C5211C" w:rsidP="00C5211C">
      <w:pPr>
        <w:numPr>
          <w:ilvl w:val="0"/>
          <w:numId w:val="1"/>
        </w:numPr>
        <w:overflowPunct w:val="0"/>
        <w:autoSpaceDE w:val="0"/>
        <w:autoSpaceDN w:val="0"/>
        <w:adjustRightInd w:val="0"/>
        <w:textAlignment w:val="baseline"/>
        <w:rPr>
          <w:lang w:val="en-US"/>
        </w:rPr>
      </w:pPr>
      <w:bookmarkStart w:id="0" w:name="_Ref176958807"/>
      <w:bookmarkStart w:id="1" w:name="_Ref193288549"/>
      <w:r w:rsidRPr="00C5211C">
        <w:rPr>
          <w:lang w:val="en-US"/>
        </w:rPr>
        <w:t>R3-25</w:t>
      </w:r>
      <w:r w:rsidR="00106E0E">
        <w:rPr>
          <w:lang w:val="en-US"/>
        </w:rPr>
        <w:t>1513</w:t>
      </w:r>
      <w:r w:rsidRPr="00C5211C">
        <w:rPr>
          <w:lang w:val="en-US"/>
        </w:rPr>
        <w:tab/>
      </w:r>
      <w:r w:rsidR="00106E0E" w:rsidRPr="00106E0E">
        <w:rPr>
          <w:lang w:val="en-US"/>
        </w:rPr>
        <w:t>LS on uplink rate control</w:t>
      </w:r>
      <w:r w:rsidR="00106E0E" w:rsidRPr="00C5211C">
        <w:rPr>
          <w:lang w:val="en-US"/>
        </w:rPr>
        <w:t xml:space="preserve"> </w:t>
      </w:r>
      <w:r w:rsidR="00106E0E">
        <w:rPr>
          <w:lang w:val="en-US"/>
        </w:rPr>
        <w:t xml:space="preserve"> RAN2</w:t>
      </w:r>
      <w:bookmarkEnd w:id="0"/>
      <w:bookmarkEnd w:id="1"/>
    </w:p>
    <w:p w14:paraId="3F2CF82A" w14:textId="1F7C27A7" w:rsidR="00BB7491" w:rsidRDefault="00BB7491" w:rsidP="00C5211C">
      <w:pPr>
        <w:numPr>
          <w:ilvl w:val="0"/>
          <w:numId w:val="1"/>
        </w:numPr>
        <w:overflowPunct w:val="0"/>
        <w:autoSpaceDE w:val="0"/>
        <w:autoSpaceDN w:val="0"/>
        <w:adjustRightInd w:val="0"/>
        <w:textAlignment w:val="baseline"/>
        <w:rPr>
          <w:lang w:val="en-US"/>
        </w:rPr>
      </w:pPr>
      <w:bookmarkStart w:id="2" w:name="_Ref196827214"/>
      <w:r w:rsidRPr="00BB7491">
        <w:rPr>
          <w:lang w:val="en-US"/>
        </w:rPr>
        <w:t>R3-252160, Discussion on XR Enhancement with draft reply LS</w:t>
      </w:r>
      <w:bookmarkEnd w:id="2"/>
    </w:p>
    <w:p w14:paraId="6800EEDF" w14:textId="0A3E2031" w:rsidR="001E4078" w:rsidRDefault="006750E1" w:rsidP="00D8516C">
      <w:pPr>
        <w:numPr>
          <w:ilvl w:val="0"/>
          <w:numId w:val="1"/>
        </w:numPr>
        <w:overflowPunct w:val="0"/>
        <w:autoSpaceDE w:val="0"/>
        <w:autoSpaceDN w:val="0"/>
        <w:adjustRightInd w:val="0"/>
        <w:textAlignment w:val="baseline"/>
        <w:rPr>
          <w:lang w:val="en-US"/>
        </w:rPr>
      </w:pPr>
      <w:bookmarkStart w:id="3" w:name="_Ref193816055"/>
      <w:r w:rsidRPr="00223CD6">
        <w:rPr>
          <w:lang w:val="en-US"/>
        </w:rPr>
        <w:t>R3-25</w:t>
      </w:r>
      <w:r w:rsidR="00AC3201">
        <w:rPr>
          <w:lang w:val="en-US"/>
        </w:rPr>
        <w:t>1736</w:t>
      </w:r>
      <w:r w:rsidRPr="00223CD6">
        <w:rPr>
          <w:lang w:val="en-US"/>
        </w:rPr>
        <w:tab/>
      </w:r>
      <w:r w:rsidR="00A61E08" w:rsidRPr="00A61E08">
        <w:rPr>
          <w:lang w:val="en-US"/>
        </w:rPr>
        <w:t>(TP to BL CR for TS 38.413) enhancement for available data rate report</w:t>
      </w:r>
      <w:bookmarkEnd w:id="3"/>
    </w:p>
    <w:p w14:paraId="5D305191" w14:textId="1CBBE69D" w:rsidR="00C5211C" w:rsidRDefault="009F44BA" w:rsidP="00AE0B79">
      <w:pPr>
        <w:numPr>
          <w:ilvl w:val="0"/>
          <w:numId w:val="1"/>
        </w:numPr>
        <w:overflowPunct w:val="0"/>
        <w:autoSpaceDE w:val="0"/>
        <w:autoSpaceDN w:val="0"/>
        <w:adjustRightInd w:val="0"/>
        <w:textAlignment w:val="baseline"/>
        <w:rPr>
          <w:lang w:val="en-US"/>
        </w:rPr>
      </w:pPr>
      <w:r w:rsidRPr="00223CD6">
        <w:rPr>
          <w:lang w:val="en-US"/>
        </w:rPr>
        <w:t>R3-</w:t>
      </w:r>
      <w:r w:rsidR="00D32B11" w:rsidRPr="00DF32C4">
        <w:rPr>
          <w:lang w:val="en-US"/>
        </w:rPr>
        <w:t>251738</w:t>
      </w:r>
      <w:r w:rsidRPr="00223CD6">
        <w:rPr>
          <w:lang w:val="en-US"/>
        </w:rPr>
        <w:tab/>
      </w:r>
      <w:r w:rsidRPr="00A61E08">
        <w:rPr>
          <w:lang w:val="en-US"/>
        </w:rPr>
        <w:t>(TP to BL CR for TS 38.</w:t>
      </w:r>
      <w:bookmarkStart w:id="4" w:name="_Ref193898337"/>
      <w:r w:rsidR="00B53AEE" w:rsidRPr="00B53AEE">
        <w:rPr>
          <w:lang w:val="en-US"/>
        </w:rPr>
        <w:t>300) Support for Burst Size and TTNB</w:t>
      </w:r>
      <w:bookmarkEnd w:id="4"/>
    </w:p>
    <w:p w14:paraId="1F7FE757" w14:textId="5C63F333" w:rsidR="00AE0B79" w:rsidRDefault="00AE0B79" w:rsidP="00AE0B79">
      <w:pPr>
        <w:numPr>
          <w:ilvl w:val="0"/>
          <w:numId w:val="1"/>
        </w:numPr>
        <w:overflowPunct w:val="0"/>
        <w:autoSpaceDE w:val="0"/>
        <w:autoSpaceDN w:val="0"/>
        <w:adjustRightInd w:val="0"/>
        <w:textAlignment w:val="baseline"/>
        <w:rPr>
          <w:lang w:val="en-US"/>
        </w:rPr>
      </w:pPr>
      <w:bookmarkStart w:id="5" w:name="_Ref196827966"/>
      <w:r w:rsidRPr="00AE0B79">
        <w:rPr>
          <w:lang w:val="en-US"/>
        </w:rPr>
        <w:t>R3-251955 Discussion on bit rate control and unnecessary retransmission</w:t>
      </w:r>
      <w:bookmarkEnd w:id="5"/>
    </w:p>
    <w:p w14:paraId="26A7145C" w14:textId="01992430" w:rsidR="00AD2356" w:rsidRDefault="00AD2356" w:rsidP="00AE0B79">
      <w:pPr>
        <w:numPr>
          <w:ilvl w:val="0"/>
          <w:numId w:val="1"/>
        </w:numPr>
        <w:overflowPunct w:val="0"/>
        <w:autoSpaceDE w:val="0"/>
        <w:autoSpaceDN w:val="0"/>
        <w:adjustRightInd w:val="0"/>
        <w:textAlignment w:val="baseline"/>
        <w:rPr>
          <w:lang w:val="en-US"/>
        </w:rPr>
      </w:pPr>
      <w:bookmarkStart w:id="6" w:name="_Ref196828758"/>
      <w:r w:rsidRPr="00AD2356">
        <w:rPr>
          <w:lang w:val="en-US"/>
        </w:rPr>
        <w:t xml:space="preserve">TS 38.425 </w:t>
      </w:r>
      <w:r w:rsidRPr="00AD2356">
        <w:rPr>
          <w:lang w:val="en-US"/>
        </w:rPr>
        <w:tab/>
        <w:t>NG-RAN; NR user plane protocol</w:t>
      </w:r>
      <w:bookmarkEnd w:id="6"/>
    </w:p>
    <w:p w14:paraId="240F4D97" w14:textId="620D4748" w:rsidR="00A65440" w:rsidRDefault="00A65440" w:rsidP="00AE0B79">
      <w:pPr>
        <w:numPr>
          <w:ilvl w:val="0"/>
          <w:numId w:val="1"/>
        </w:numPr>
        <w:overflowPunct w:val="0"/>
        <w:autoSpaceDE w:val="0"/>
        <w:autoSpaceDN w:val="0"/>
        <w:adjustRightInd w:val="0"/>
        <w:textAlignment w:val="baseline"/>
        <w:rPr>
          <w:lang w:val="en-US"/>
        </w:rPr>
      </w:pPr>
      <w:bookmarkStart w:id="7" w:name="_Ref197611543"/>
      <w:r>
        <w:rPr>
          <w:lang w:val="en-US"/>
        </w:rPr>
        <w:t>R3-</w:t>
      </w:r>
      <w:r w:rsidR="00AF72E9" w:rsidRPr="00AF72E9">
        <w:t>25339</w:t>
      </w:r>
      <w:r w:rsidR="00AF72E9">
        <w:t>7</w:t>
      </w:r>
      <w:r>
        <w:rPr>
          <w:lang w:val="en-US"/>
        </w:rPr>
        <w:t xml:space="preserve">, </w:t>
      </w:r>
      <w:r w:rsidR="009310BF" w:rsidRPr="009310BF">
        <w:rPr>
          <w:lang w:val="en-US"/>
        </w:rPr>
        <w:t>(TP to BL CR for TS 38.415 and TS 38.425) Update for BSSize/TTNB and available data rate exposure</w:t>
      </w:r>
      <w:bookmarkEnd w:id="7"/>
    </w:p>
    <w:p w14:paraId="146438CA" w14:textId="4B8CB859" w:rsidR="00606F19" w:rsidRDefault="00606F19" w:rsidP="00AE0B79">
      <w:pPr>
        <w:numPr>
          <w:ilvl w:val="0"/>
          <w:numId w:val="1"/>
        </w:numPr>
        <w:overflowPunct w:val="0"/>
        <w:autoSpaceDE w:val="0"/>
        <w:autoSpaceDN w:val="0"/>
        <w:adjustRightInd w:val="0"/>
        <w:textAlignment w:val="baseline"/>
        <w:rPr>
          <w:lang w:val="en-US"/>
        </w:rPr>
      </w:pPr>
      <w:bookmarkStart w:id="8" w:name="_Ref197681018"/>
      <w:r>
        <w:rPr>
          <w:lang w:val="en-US"/>
        </w:rPr>
        <w:t xml:space="preserve">TS 29.244, </w:t>
      </w:r>
      <w:r w:rsidR="002253B7" w:rsidRPr="002253B7">
        <w:rPr>
          <w:lang w:val="en-US"/>
        </w:rPr>
        <w:t>Interface between the Control Plane and the User Plane nodes</w:t>
      </w:r>
      <w:bookmarkEnd w:id="8"/>
    </w:p>
    <w:p w14:paraId="3D645407" w14:textId="48F7B9DE" w:rsidR="002A5EE7" w:rsidRDefault="002A5EE7">
      <w:pPr>
        <w:spacing w:after="0"/>
        <w:rPr>
          <w:lang w:val="en-US"/>
        </w:rPr>
      </w:pPr>
      <w:r>
        <w:rPr>
          <w:lang w:val="en-US"/>
        </w:rPr>
        <w:br w:type="page"/>
      </w:r>
    </w:p>
    <w:p w14:paraId="10D35E40" w14:textId="77777777" w:rsidR="002A5EE7" w:rsidRPr="006E13D1" w:rsidRDefault="002A5EE7" w:rsidP="002A5EE7">
      <w:pPr>
        <w:pStyle w:val="Heading1"/>
      </w:pPr>
      <w:bookmarkStart w:id="9" w:name="_Ref197605191"/>
      <w:r>
        <w:lastRenderedPageBreak/>
        <w:t>Annex A – LS to SA2/SA4 on Recommended UL Data Rate</w:t>
      </w:r>
      <w:bookmarkEnd w:id="9"/>
    </w:p>
    <w:p w14:paraId="50FFD85F" w14:textId="4BB212EC" w:rsidR="007F3EB8" w:rsidRPr="003562D6" w:rsidRDefault="007F3EB8" w:rsidP="007F3EB8">
      <w:pPr>
        <w:pStyle w:val="CRCoverPage"/>
        <w:tabs>
          <w:tab w:val="right" w:pos="9639"/>
        </w:tabs>
        <w:spacing w:after="0"/>
        <w:rPr>
          <w:b/>
          <w:noProof/>
          <w:sz w:val="24"/>
        </w:rPr>
      </w:pPr>
      <w:r w:rsidRPr="003562D6">
        <w:rPr>
          <w:b/>
          <w:noProof/>
          <w:sz w:val="24"/>
        </w:rPr>
        <w:t>3GPP TSG-RAN WG3 #12</w:t>
      </w:r>
      <w:r>
        <w:rPr>
          <w:b/>
          <w:noProof/>
          <w:sz w:val="24"/>
        </w:rPr>
        <w:t>8</w:t>
      </w:r>
      <w:r w:rsidRPr="003562D6">
        <w:rPr>
          <w:b/>
          <w:noProof/>
          <w:sz w:val="24"/>
        </w:rPr>
        <w:tab/>
        <w:t xml:space="preserve">          R3-25</w:t>
      </w:r>
      <w:r>
        <w:rPr>
          <w:b/>
          <w:noProof/>
          <w:sz w:val="24"/>
        </w:rPr>
        <w:t>xxx2</w:t>
      </w:r>
    </w:p>
    <w:p w14:paraId="021C9EC4" w14:textId="77777777" w:rsidR="007F3EB8" w:rsidRPr="003562D6" w:rsidRDefault="007F3EB8" w:rsidP="007F3EB8">
      <w:pPr>
        <w:pStyle w:val="CRCoverPage"/>
        <w:tabs>
          <w:tab w:val="right" w:pos="9639"/>
        </w:tabs>
        <w:spacing w:after="0"/>
        <w:rPr>
          <w:b/>
          <w:noProof/>
          <w:sz w:val="24"/>
        </w:rPr>
      </w:pPr>
      <w:r>
        <w:rPr>
          <w:b/>
          <w:noProof/>
          <w:sz w:val="24"/>
        </w:rPr>
        <w:t>Malta</w:t>
      </w:r>
      <w:r w:rsidRPr="003562D6">
        <w:rPr>
          <w:b/>
          <w:noProof/>
          <w:sz w:val="24"/>
        </w:rPr>
        <w:t xml:space="preserve">, </w:t>
      </w:r>
      <w:r>
        <w:rPr>
          <w:b/>
          <w:noProof/>
          <w:sz w:val="24"/>
        </w:rPr>
        <w:t xml:space="preserve">MT, </w:t>
      </w:r>
      <w:r w:rsidRPr="009418B6">
        <w:rPr>
          <w:rFonts w:eastAsia="Times New Roman" w:cs="Arial"/>
          <w:b/>
          <w:bCs/>
          <w:sz w:val="24"/>
          <w:szCs w:val="22"/>
        </w:rPr>
        <w:t>1</w:t>
      </w:r>
      <w:r>
        <w:rPr>
          <w:rFonts w:eastAsia="Times New Roman" w:cs="Arial"/>
          <w:b/>
          <w:bCs/>
          <w:sz w:val="24"/>
          <w:szCs w:val="22"/>
        </w:rPr>
        <w:t>9th</w:t>
      </w:r>
      <w:r w:rsidRPr="009418B6">
        <w:rPr>
          <w:rFonts w:eastAsia="Times New Roman" w:cs="Arial"/>
          <w:b/>
          <w:bCs/>
          <w:sz w:val="24"/>
          <w:szCs w:val="22"/>
        </w:rPr>
        <w:t xml:space="preserve"> </w:t>
      </w:r>
      <w:r w:rsidRPr="003562D6">
        <w:rPr>
          <w:b/>
          <w:noProof/>
          <w:sz w:val="24"/>
        </w:rPr>
        <w:t xml:space="preserve">– </w:t>
      </w:r>
      <w:r>
        <w:rPr>
          <w:b/>
          <w:noProof/>
          <w:sz w:val="24"/>
        </w:rPr>
        <w:t xml:space="preserve">23th May </w:t>
      </w:r>
      <w:r w:rsidRPr="003562D6">
        <w:rPr>
          <w:b/>
          <w:noProof/>
          <w:sz w:val="24"/>
        </w:rPr>
        <w:t xml:space="preserve"> 2025</w:t>
      </w:r>
    </w:p>
    <w:p w14:paraId="72457ABB" w14:textId="77777777" w:rsidR="007F3EB8" w:rsidRDefault="007F3EB8" w:rsidP="007F3EB8">
      <w:pPr>
        <w:rPr>
          <w:rFonts w:ascii="Arial" w:hAnsi="Arial" w:cs="Arial"/>
        </w:rPr>
      </w:pPr>
    </w:p>
    <w:p w14:paraId="6E824327" w14:textId="532CEC93" w:rsidR="007F3EB8" w:rsidRPr="00514D31" w:rsidRDefault="007F3EB8" w:rsidP="007F3EB8">
      <w:pPr>
        <w:spacing w:after="60"/>
        <w:ind w:left="1985" w:hanging="1985"/>
        <w:rPr>
          <w:rFonts w:ascii="Arial" w:hAnsi="Arial" w:cs="Arial"/>
          <w:b/>
          <w:sz w:val="22"/>
          <w:szCs w:val="22"/>
        </w:rPr>
      </w:pPr>
      <w:r w:rsidRPr="00514D31">
        <w:rPr>
          <w:rFonts w:ascii="Arial" w:hAnsi="Arial" w:cs="Arial"/>
          <w:b/>
          <w:sz w:val="22"/>
          <w:szCs w:val="22"/>
        </w:rPr>
        <w:t>Title:</w:t>
      </w:r>
      <w:r w:rsidRPr="00514D31">
        <w:rPr>
          <w:rFonts w:ascii="Arial" w:hAnsi="Arial" w:cs="Arial"/>
          <w:b/>
          <w:sz w:val="22"/>
          <w:szCs w:val="22"/>
        </w:rPr>
        <w:tab/>
        <w:t>[DRAFT]</w:t>
      </w:r>
      <w:r w:rsidRPr="00514D31">
        <w:rPr>
          <w:rFonts w:ascii="Arial" w:hAnsi="Arial" w:cs="Arial"/>
          <w:bCs/>
          <w:sz w:val="22"/>
          <w:szCs w:val="22"/>
        </w:rPr>
        <w:t xml:space="preserve"> </w:t>
      </w:r>
      <w:r w:rsidRPr="00356A70">
        <w:rPr>
          <w:rFonts w:ascii="Arial" w:hAnsi="Arial" w:cs="Arial"/>
          <w:bCs/>
          <w:sz w:val="22"/>
          <w:szCs w:val="22"/>
        </w:rPr>
        <w:t xml:space="preserve">LS on </w:t>
      </w:r>
      <w:r>
        <w:rPr>
          <w:rFonts w:ascii="Arial" w:hAnsi="Arial" w:cs="Arial"/>
          <w:bCs/>
          <w:sz w:val="22"/>
          <w:szCs w:val="22"/>
        </w:rPr>
        <w:t>Recommended UL Data Rate</w:t>
      </w:r>
    </w:p>
    <w:p w14:paraId="16572CAD" w14:textId="4B2E3BAE" w:rsidR="007F3EB8" w:rsidRPr="00E42E75" w:rsidRDefault="007F3EB8" w:rsidP="007F3EB8">
      <w:pPr>
        <w:spacing w:after="60"/>
        <w:ind w:left="1985" w:hanging="1985"/>
        <w:rPr>
          <w:rFonts w:ascii="Arial" w:hAnsi="Arial" w:cs="Arial"/>
          <w:bCs/>
          <w:sz w:val="22"/>
          <w:szCs w:val="22"/>
        </w:rPr>
      </w:pPr>
      <w:r w:rsidRPr="00E42E75">
        <w:rPr>
          <w:rFonts w:ascii="Arial" w:hAnsi="Arial" w:cs="Arial"/>
          <w:b/>
          <w:sz w:val="22"/>
          <w:szCs w:val="22"/>
        </w:rPr>
        <w:t>Response to:</w:t>
      </w:r>
      <w:r w:rsidRPr="00E42E75">
        <w:rPr>
          <w:rFonts w:ascii="Arial" w:hAnsi="Arial" w:cs="Arial"/>
          <w:bCs/>
          <w:sz w:val="22"/>
          <w:szCs w:val="22"/>
        </w:rPr>
        <w:tab/>
      </w:r>
      <w:r>
        <w:rPr>
          <w:rFonts w:ascii="Arial" w:hAnsi="Arial" w:cs="Arial"/>
          <w:bCs/>
          <w:sz w:val="22"/>
          <w:szCs w:val="22"/>
        </w:rPr>
        <w:t>-</w:t>
      </w:r>
    </w:p>
    <w:p w14:paraId="2959A5EA" w14:textId="5FB3BFEC" w:rsidR="007F3EB8" w:rsidRPr="00E42E75" w:rsidRDefault="007F3EB8" w:rsidP="007F3EB8">
      <w:pPr>
        <w:spacing w:after="60"/>
        <w:ind w:left="1985" w:hanging="1985"/>
        <w:rPr>
          <w:rFonts w:ascii="Arial" w:hAnsi="Arial" w:cs="Arial"/>
          <w:bCs/>
          <w:sz w:val="22"/>
          <w:szCs w:val="22"/>
        </w:rPr>
      </w:pPr>
      <w:r w:rsidRPr="00E42E75">
        <w:rPr>
          <w:rFonts w:ascii="Arial" w:hAnsi="Arial" w:cs="Arial"/>
          <w:b/>
          <w:sz w:val="22"/>
          <w:szCs w:val="22"/>
        </w:rPr>
        <w:t>Release:</w:t>
      </w:r>
      <w:r w:rsidRPr="00E42E75">
        <w:rPr>
          <w:rFonts w:ascii="Arial" w:hAnsi="Arial" w:cs="Arial"/>
          <w:bCs/>
          <w:sz w:val="22"/>
          <w:szCs w:val="22"/>
        </w:rPr>
        <w:tab/>
        <w:t>Rel-1</w:t>
      </w:r>
      <w:r>
        <w:rPr>
          <w:rFonts w:ascii="Arial" w:hAnsi="Arial" w:cs="Arial"/>
          <w:bCs/>
          <w:sz w:val="22"/>
          <w:szCs w:val="22"/>
        </w:rPr>
        <w:t>9</w:t>
      </w:r>
    </w:p>
    <w:p w14:paraId="6F3EDD45" w14:textId="377A06FE" w:rsidR="007F3EB8" w:rsidRPr="00E42E75" w:rsidRDefault="007F3EB8" w:rsidP="007F3EB8">
      <w:pPr>
        <w:spacing w:after="60"/>
        <w:ind w:left="1985" w:hanging="1985"/>
        <w:rPr>
          <w:rFonts w:ascii="Arial" w:hAnsi="Arial" w:cs="Arial"/>
          <w:bCs/>
          <w:sz w:val="22"/>
          <w:szCs w:val="22"/>
        </w:rPr>
      </w:pPr>
      <w:r w:rsidRPr="00E42E75">
        <w:rPr>
          <w:rFonts w:ascii="Arial" w:hAnsi="Arial" w:cs="Arial"/>
          <w:b/>
          <w:sz w:val="22"/>
          <w:szCs w:val="22"/>
        </w:rPr>
        <w:t>Work Item:</w:t>
      </w:r>
      <w:r w:rsidRPr="00E42E75">
        <w:rPr>
          <w:rFonts w:ascii="Arial" w:hAnsi="Arial" w:cs="Arial"/>
          <w:bCs/>
          <w:sz w:val="22"/>
          <w:szCs w:val="22"/>
        </w:rPr>
        <w:tab/>
      </w:r>
      <w:r w:rsidR="006E79FB" w:rsidRPr="009F7A0A">
        <w:rPr>
          <w:rFonts w:ascii="Arial" w:hAnsi="Arial" w:cs="Arial"/>
          <w:bCs/>
          <w:sz w:val="22"/>
          <w:szCs w:val="22"/>
        </w:rPr>
        <w:t>NR_XR_Ph3-Core</w:t>
      </w:r>
      <w:r w:rsidR="006E79FB" w:rsidRPr="00A904FD">
        <w:rPr>
          <w:rFonts w:ascii="Arial" w:hAnsi="Arial" w:cs="Arial"/>
          <w:bCs/>
          <w:sz w:val="22"/>
          <w:szCs w:val="22"/>
        </w:rPr>
        <w:t xml:space="preserve"> </w:t>
      </w:r>
    </w:p>
    <w:p w14:paraId="59BB830C" w14:textId="77777777" w:rsidR="007F3EB8" w:rsidRPr="00E42E75" w:rsidRDefault="007F3EB8" w:rsidP="007F3EB8">
      <w:pPr>
        <w:spacing w:after="60"/>
        <w:ind w:left="1985" w:hanging="1985"/>
        <w:rPr>
          <w:rFonts w:ascii="Arial" w:hAnsi="Arial" w:cs="Arial"/>
          <w:b/>
          <w:sz w:val="22"/>
          <w:szCs w:val="22"/>
        </w:rPr>
      </w:pPr>
    </w:p>
    <w:p w14:paraId="099F3B41" w14:textId="77777777" w:rsidR="007F3EB8" w:rsidRPr="00E42E75" w:rsidRDefault="007F3EB8" w:rsidP="007F3EB8">
      <w:pPr>
        <w:spacing w:after="60"/>
        <w:ind w:left="1985" w:hanging="1985"/>
        <w:rPr>
          <w:rFonts w:ascii="Arial" w:hAnsi="Arial" w:cs="Arial"/>
          <w:bCs/>
          <w:sz w:val="22"/>
          <w:szCs w:val="22"/>
        </w:rPr>
      </w:pPr>
      <w:r w:rsidRPr="00E42E75">
        <w:rPr>
          <w:rFonts w:ascii="Arial" w:hAnsi="Arial" w:cs="Arial"/>
          <w:b/>
          <w:sz w:val="22"/>
          <w:szCs w:val="22"/>
        </w:rPr>
        <w:t>Source:</w:t>
      </w:r>
      <w:r w:rsidRPr="00E42E75">
        <w:rPr>
          <w:rFonts w:ascii="Arial" w:hAnsi="Arial" w:cs="Arial"/>
          <w:bCs/>
          <w:sz w:val="22"/>
          <w:szCs w:val="22"/>
        </w:rPr>
        <w:tab/>
      </w:r>
      <w:r w:rsidRPr="00C323DD">
        <w:rPr>
          <w:rFonts w:ascii="Arial" w:hAnsi="Arial" w:cs="Arial"/>
          <w:bCs/>
          <w:sz w:val="22"/>
          <w:szCs w:val="22"/>
        </w:rPr>
        <w:t xml:space="preserve">Nokia </w:t>
      </w:r>
      <w:r w:rsidRPr="00E42E75">
        <w:rPr>
          <w:rFonts w:ascii="Arial" w:hAnsi="Arial" w:cs="Arial"/>
          <w:bCs/>
          <w:sz w:val="22"/>
          <w:szCs w:val="22"/>
        </w:rPr>
        <w:t>[to become RAN3]</w:t>
      </w:r>
    </w:p>
    <w:p w14:paraId="3CB0E290" w14:textId="46531971" w:rsidR="007F3EB8" w:rsidRPr="00E42E75" w:rsidRDefault="007F3EB8" w:rsidP="007F3EB8">
      <w:pPr>
        <w:spacing w:after="60"/>
        <w:ind w:left="1985" w:hanging="1985"/>
        <w:rPr>
          <w:rFonts w:ascii="Arial" w:hAnsi="Arial" w:cs="Arial"/>
          <w:bCs/>
          <w:sz w:val="22"/>
          <w:szCs w:val="22"/>
        </w:rPr>
      </w:pPr>
      <w:r w:rsidRPr="00E42E75">
        <w:rPr>
          <w:rFonts w:ascii="Arial" w:hAnsi="Arial" w:cs="Arial"/>
          <w:b/>
          <w:sz w:val="22"/>
          <w:szCs w:val="22"/>
        </w:rPr>
        <w:t>To:</w:t>
      </w:r>
      <w:r w:rsidRPr="00E42E75">
        <w:rPr>
          <w:rFonts w:ascii="Arial" w:hAnsi="Arial" w:cs="Arial"/>
          <w:bCs/>
          <w:sz w:val="22"/>
          <w:szCs w:val="22"/>
        </w:rPr>
        <w:tab/>
      </w:r>
      <w:r>
        <w:rPr>
          <w:rFonts w:ascii="Arial" w:hAnsi="Arial" w:cs="Arial"/>
          <w:bCs/>
          <w:sz w:val="22"/>
          <w:szCs w:val="22"/>
        </w:rPr>
        <w:t xml:space="preserve">SA2, </w:t>
      </w:r>
      <w:r w:rsidR="00755D27">
        <w:rPr>
          <w:rFonts w:ascii="Arial" w:hAnsi="Arial" w:cs="Arial"/>
          <w:bCs/>
          <w:sz w:val="22"/>
          <w:szCs w:val="22"/>
        </w:rPr>
        <w:t>SA4</w:t>
      </w:r>
    </w:p>
    <w:p w14:paraId="68F07FC2" w14:textId="4CEC1832" w:rsidR="007F3EB8" w:rsidRPr="00E42E75" w:rsidRDefault="007F3EB8" w:rsidP="007F3EB8">
      <w:pPr>
        <w:spacing w:after="60"/>
        <w:ind w:left="1985" w:hanging="1985"/>
        <w:rPr>
          <w:rFonts w:ascii="Arial" w:hAnsi="Arial" w:cs="Arial"/>
          <w:bCs/>
          <w:sz w:val="22"/>
          <w:szCs w:val="22"/>
        </w:rPr>
      </w:pPr>
      <w:r w:rsidRPr="00E42E75">
        <w:rPr>
          <w:rFonts w:ascii="Arial" w:hAnsi="Arial" w:cs="Arial"/>
          <w:b/>
          <w:sz w:val="22"/>
          <w:szCs w:val="22"/>
        </w:rPr>
        <w:t>Cc:</w:t>
      </w:r>
      <w:r w:rsidRPr="00E42E75">
        <w:rPr>
          <w:rFonts w:ascii="Arial" w:hAnsi="Arial" w:cs="Arial"/>
          <w:bCs/>
          <w:sz w:val="22"/>
          <w:szCs w:val="22"/>
        </w:rPr>
        <w:tab/>
      </w:r>
      <w:r w:rsidR="00755D27">
        <w:rPr>
          <w:rFonts w:ascii="Arial" w:hAnsi="Arial" w:cs="Arial"/>
          <w:bCs/>
          <w:sz w:val="22"/>
          <w:szCs w:val="22"/>
        </w:rPr>
        <w:t>RAN2</w:t>
      </w:r>
    </w:p>
    <w:p w14:paraId="6D622052" w14:textId="77777777" w:rsidR="007F3EB8" w:rsidRPr="00E42E75" w:rsidRDefault="007F3EB8" w:rsidP="007F3EB8">
      <w:pPr>
        <w:spacing w:after="60"/>
        <w:ind w:left="1985" w:hanging="1985"/>
        <w:rPr>
          <w:rFonts w:ascii="Arial" w:hAnsi="Arial" w:cs="Arial"/>
          <w:bCs/>
          <w:sz w:val="22"/>
          <w:szCs w:val="22"/>
        </w:rPr>
      </w:pPr>
    </w:p>
    <w:p w14:paraId="687EEABD" w14:textId="77777777" w:rsidR="007F3EB8" w:rsidRDefault="007F3EB8" w:rsidP="007F3EB8">
      <w:pPr>
        <w:tabs>
          <w:tab w:val="left" w:pos="2268"/>
        </w:tabs>
        <w:rPr>
          <w:rFonts w:ascii="Arial" w:hAnsi="Arial" w:cs="Arial"/>
          <w:bCs/>
          <w:sz w:val="22"/>
          <w:szCs w:val="22"/>
        </w:rPr>
      </w:pPr>
      <w:r w:rsidRPr="00E42E75">
        <w:rPr>
          <w:rFonts w:ascii="Arial" w:hAnsi="Arial" w:cs="Arial"/>
          <w:b/>
          <w:sz w:val="22"/>
          <w:szCs w:val="22"/>
        </w:rPr>
        <w:t>Contact Person:</w:t>
      </w:r>
      <w:r w:rsidRPr="00E42E75">
        <w:rPr>
          <w:rFonts w:ascii="Arial" w:hAnsi="Arial" w:cs="Arial"/>
          <w:bCs/>
          <w:sz w:val="22"/>
          <w:szCs w:val="22"/>
        </w:rPr>
        <w:tab/>
      </w:r>
    </w:p>
    <w:p w14:paraId="680045BA" w14:textId="05041A27" w:rsidR="007F3EB8" w:rsidRPr="00E42E75" w:rsidRDefault="00A408C8" w:rsidP="007F3EB8">
      <w:pPr>
        <w:pStyle w:val="Heading4"/>
        <w:tabs>
          <w:tab w:val="left" w:pos="2268"/>
        </w:tabs>
        <w:ind w:left="567"/>
        <w:rPr>
          <w:rFonts w:cs="Arial"/>
          <w:b/>
          <w:bCs/>
          <w:sz w:val="22"/>
          <w:szCs w:val="22"/>
        </w:rPr>
      </w:pPr>
      <w:r>
        <w:rPr>
          <w:rFonts w:cs="Arial"/>
          <w:sz w:val="22"/>
          <w:szCs w:val="22"/>
        </w:rPr>
        <w:tab/>
      </w:r>
      <w:r w:rsidR="007F3EB8" w:rsidRPr="00E42E75">
        <w:rPr>
          <w:rFonts w:cs="Arial"/>
          <w:sz w:val="22"/>
          <w:szCs w:val="22"/>
        </w:rPr>
        <w:t>Name:</w:t>
      </w:r>
      <w:r w:rsidR="007F3EB8" w:rsidRPr="00E42E75">
        <w:rPr>
          <w:rFonts w:cs="Arial"/>
          <w:b/>
          <w:bCs/>
          <w:sz w:val="22"/>
          <w:szCs w:val="22"/>
        </w:rPr>
        <w:tab/>
        <w:t>Steven Xu</w:t>
      </w:r>
    </w:p>
    <w:p w14:paraId="6D7FCE14" w14:textId="1A3D5B30" w:rsidR="007F3EB8" w:rsidRPr="00E42E75" w:rsidRDefault="00A408C8" w:rsidP="007F3EB8">
      <w:pPr>
        <w:pStyle w:val="Heading7"/>
        <w:tabs>
          <w:tab w:val="left" w:pos="2268"/>
        </w:tabs>
        <w:ind w:left="567"/>
        <w:rPr>
          <w:rFonts w:cs="Arial"/>
          <w:b/>
          <w:bCs/>
          <w:sz w:val="22"/>
          <w:szCs w:val="22"/>
        </w:rPr>
      </w:pPr>
      <w:r>
        <w:rPr>
          <w:rFonts w:cs="Arial"/>
          <w:sz w:val="22"/>
          <w:szCs w:val="22"/>
        </w:rPr>
        <w:tab/>
      </w:r>
      <w:r w:rsidR="007F3EB8" w:rsidRPr="00E42E75">
        <w:rPr>
          <w:rFonts w:cs="Arial"/>
          <w:sz w:val="22"/>
          <w:szCs w:val="22"/>
        </w:rPr>
        <w:t>E-mail Address:</w:t>
      </w:r>
      <w:r w:rsidR="007F3EB8" w:rsidRPr="00E42E75">
        <w:rPr>
          <w:rFonts w:cs="Arial"/>
          <w:b/>
          <w:bCs/>
          <w:sz w:val="22"/>
          <w:szCs w:val="22"/>
        </w:rPr>
        <w:tab/>
        <w:t>steven.1.xu@nokia-sbell.com</w:t>
      </w:r>
    </w:p>
    <w:p w14:paraId="5B11C97A" w14:textId="77777777" w:rsidR="007F3EB8" w:rsidRPr="00E42E75" w:rsidRDefault="007F3EB8" w:rsidP="007F3EB8">
      <w:pPr>
        <w:spacing w:after="60"/>
        <w:rPr>
          <w:rFonts w:ascii="Arial" w:hAnsi="Arial" w:cs="Arial"/>
          <w:b/>
          <w:sz w:val="22"/>
          <w:szCs w:val="22"/>
        </w:rPr>
      </w:pPr>
    </w:p>
    <w:p w14:paraId="546B4308" w14:textId="77777777" w:rsidR="007F3EB8" w:rsidRPr="00383545" w:rsidRDefault="007F3EB8" w:rsidP="007F3EB8">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31F77175" w14:textId="77777777" w:rsidR="007F3EB8" w:rsidRPr="00E42E75" w:rsidRDefault="007F3EB8" w:rsidP="007F3EB8">
      <w:pPr>
        <w:spacing w:after="60"/>
        <w:rPr>
          <w:rFonts w:ascii="Arial" w:hAnsi="Arial" w:cs="Arial"/>
          <w:bCs/>
          <w:sz w:val="22"/>
          <w:szCs w:val="22"/>
        </w:rPr>
      </w:pPr>
    </w:p>
    <w:p w14:paraId="7CC87063" w14:textId="77777777" w:rsidR="007F3EB8" w:rsidRPr="00940118" w:rsidRDefault="007F3EB8" w:rsidP="007F3EB8">
      <w:pPr>
        <w:overflowPunct w:val="0"/>
        <w:autoSpaceDE w:val="0"/>
        <w:autoSpaceDN w:val="0"/>
        <w:adjustRightInd w:val="0"/>
        <w:spacing w:after="60"/>
        <w:ind w:left="1985" w:hanging="1985"/>
        <w:textAlignment w:val="baseline"/>
        <w:rPr>
          <w:rFonts w:ascii="Arial" w:hAnsi="Arial" w:cs="Arial"/>
          <w:b/>
          <w:lang w:eastAsia="en-GB"/>
        </w:rPr>
      </w:pPr>
      <w:r w:rsidRPr="00940118">
        <w:rPr>
          <w:rFonts w:ascii="Arial" w:hAnsi="Arial" w:cs="Arial"/>
          <w:b/>
          <w:lang w:eastAsia="en-GB"/>
        </w:rPr>
        <w:t>Attachments:</w:t>
      </w:r>
      <w:r w:rsidRPr="00940118">
        <w:rPr>
          <w:rFonts w:ascii="Arial" w:hAnsi="Arial" w:cs="Arial"/>
          <w:b/>
          <w:lang w:eastAsia="en-GB"/>
        </w:rPr>
        <w:tab/>
      </w:r>
      <w:r>
        <w:rPr>
          <w:rFonts w:ascii="Arial" w:hAnsi="Arial" w:cs="Arial"/>
          <w:b/>
          <w:lang w:eastAsia="en-GB"/>
        </w:rPr>
        <w:t>-</w:t>
      </w:r>
    </w:p>
    <w:p w14:paraId="308C92D5" w14:textId="77777777" w:rsidR="007F3EB8" w:rsidRDefault="007F3EB8" w:rsidP="007F3EB8">
      <w:pPr>
        <w:spacing w:after="60"/>
        <w:rPr>
          <w:rFonts w:ascii="Arial" w:hAnsi="Arial" w:cs="Arial"/>
          <w:bCs/>
        </w:rPr>
      </w:pPr>
    </w:p>
    <w:p w14:paraId="1BE9BB70" w14:textId="77777777" w:rsidR="007F3EB8" w:rsidRPr="008362CF" w:rsidRDefault="007F3EB8" w:rsidP="007F3EB8">
      <w:pPr>
        <w:pBdr>
          <w:bottom w:val="single" w:sz="4" w:space="1" w:color="auto"/>
        </w:pBdr>
        <w:rPr>
          <w:rFonts w:ascii="Arial" w:hAnsi="Arial" w:cs="Arial"/>
        </w:rPr>
      </w:pPr>
    </w:p>
    <w:p w14:paraId="70C88B28" w14:textId="77777777" w:rsidR="007F3EB8" w:rsidRPr="008362CF" w:rsidRDefault="007F3EB8" w:rsidP="007F3EB8">
      <w:pPr>
        <w:rPr>
          <w:rFonts w:ascii="Arial" w:hAnsi="Arial" w:cs="Arial"/>
        </w:rPr>
      </w:pPr>
    </w:p>
    <w:p w14:paraId="588F64B5" w14:textId="77777777" w:rsidR="007F3EB8" w:rsidRPr="008362CF" w:rsidRDefault="007F3EB8" w:rsidP="007F3EB8">
      <w:pPr>
        <w:spacing w:after="120"/>
        <w:rPr>
          <w:rFonts w:ascii="Arial" w:hAnsi="Arial" w:cs="Arial"/>
          <w:b/>
        </w:rPr>
      </w:pPr>
      <w:r w:rsidRPr="008362CF">
        <w:rPr>
          <w:rFonts w:ascii="Arial" w:hAnsi="Arial" w:cs="Arial"/>
          <w:b/>
        </w:rPr>
        <w:t>1. Overall Description:</w:t>
      </w:r>
    </w:p>
    <w:p w14:paraId="1017523E" w14:textId="5D7968D2" w:rsidR="00980E1B" w:rsidRPr="00B83DF7" w:rsidRDefault="007F3EB8" w:rsidP="00980E1B">
      <w:pPr>
        <w:rPr>
          <w:rFonts w:ascii="Arial" w:hAnsi="Arial" w:cs="Arial"/>
        </w:rPr>
      </w:pPr>
      <w:r w:rsidRPr="009C02CA">
        <w:rPr>
          <w:rFonts w:ascii="Arial" w:hAnsi="Arial" w:cs="Arial"/>
        </w:rPr>
        <w:t xml:space="preserve">RAN3 </w:t>
      </w:r>
      <w:r w:rsidR="00FD5A35">
        <w:rPr>
          <w:rFonts w:ascii="Arial" w:hAnsi="Arial" w:cs="Arial"/>
        </w:rPr>
        <w:t>is discussing the UL Rate Control, i.e. in case the UL is congested, the gNB informs UE for the recommended UL data rate. To avoid the gNB informs the UE for any da</w:t>
      </w:r>
      <w:r w:rsidR="00980E1B">
        <w:rPr>
          <w:rFonts w:ascii="Arial" w:hAnsi="Arial" w:cs="Arial"/>
        </w:rPr>
        <w:t>ta rate value, RAN3 would like to hear SA2/SA4 opinion on whether the CN can provide the gNB on the recommended UL data rate</w:t>
      </w:r>
      <w:r w:rsidR="002F20D7">
        <w:rPr>
          <w:rFonts w:ascii="Arial" w:hAnsi="Arial" w:cs="Arial"/>
        </w:rPr>
        <w:t>(s)</w:t>
      </w:r>
      <w:r w:rsidR="00980E1B">
        <w:rPr>
          <w:rFonts w:ascii="Arial" w:hAnsi="Arial" w:cs="Arial"/>
        </w:rPr>
        <w:t xml:space="preserve">, so the gNB only need to inform UE when a specific UL data rate is available. </w:t>
      </w:r>
    </w:p>
    <w:p w14:paraId="2E97541C" w14:textId="77777777" w:rsidR="007F3EB8" w:rsidRDefault="007F3EB8" w:rsidP="007F3EB8">
      <w:pPr>
        <w:pStyle w:val="Header"/>
        <w:rPr>
          <w:rFonts w:cs="Arial"/>
        </w:rPr>
      </w:pPr>
    </w:p>
    <w:p w14:paraId="7E8278A1" w14:textId="77777777" w:rsidR="007F3EB8" w:rsidRPr="008362CF" w:rsidRDefault="007F3EB8" w:rsidP="007F3EB8">
      <w:pPr>
        <w:spacing w:after="120"/>
        <w:rPr>
          <w:rFonts w:ascii="Arial" w:hAnsi="Arial" w:cs="Arial"/>
          <w:b/>
        </w:rPr>
      </w:pPr>
      <w:r w:rsidRPr="008362CF">
        <w:rPr>
          <w:rFonts w:ascii="Arial" w:hAnsi="Arial" w:cs="Arial"/>
          <w:b/>
        </w:rPr>
        <w:t>2. Actions:</w:t>
      </w:r>
    </w:p>
    <w:p w14:paraId="6E5ABD1C" w14:textId="247C34FB" w:rsidR="007F3EB8" w:rsidRPr="008362CF" w:rsidRDefault="007F3EB8" w:rsidP="007F3EB8">
      <w:pPr>
        <w:spacing w:after="120"/>
        <w:ind w:left="1985" w:hanging="1985"/>
        <w:rPr>
          <w:rFonts w:ascii="Arial" w:hAnsi="Arial" w:cs="Arial"/>
          <w:b/>
        </w:rPr>
      </w:pPr>
      <w:r w:rsidRPr="008362CF">
        <w:rPr>
          <w:rFonts w:ascii="Arial" w:hAnsi="Arial" w:cs="Arial"/>
          <w:b/>
        </w:rPr>
        <w:t xml:space="preserve">To </w:t>
      </w:r>
      <w:r>
        <w:rPr>
          <w:rFonts w:ascii="Arial" w:hAnsi="Arial" w:cs="Arial"/>
          <w:b/>
        </w:rPr>
        <w:t xml:space="preserve">SA2 and </w:t>
      </w:r>
      <w:r w:rsidR="00980E1B">
        <w:rPr>
          <w:rFonts w:ascii="Arial" w:hAnsi="Arial" w:cs="Arial"/>
          <w:b/>
        </w:rPr>
        <w:t>SA4</w:t>
      </w:r>
      <w:r>
        <w:rPr>
          <w:rFonts w:ascii="Arial" w:hAnsi="Arial" w:cs="Arial"/>
          <w:b/>
        </w:rPr>
        <w:t xml:space="preserve"> </w:t>
      </w:r>
      <w:r w:rsidRPr="008362CF">
        <w:rPr>
          <w:rFonts w:ascii="Arial" w:hAnsi="Arial" w:cs="Arial"/>
          <w:b/>
        </w:rPr>
        <w:t>group.</w:t>
      </w:r>
    </w:p>
    <w:p w14:paraId="2A15C87E" w14:textId="6B76E77C" w:rsidR="007F3EB8" w:rsidRPr="008362CF" w:rsidRDefault="007F3EB8" w:rsidP="007F3EB8">
      <w:pPr>
        <w:spacing w:after="120"/>
        <w:ind w:left="993" w:hanging="993"/>
        <w:rPr>
          <w:rFonts w:ascii="Arial" w:hAnsi="Arial" w:cs="Arial"/>
          <w:i/>
          <w:iCs/>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asks </w:t>
      </w:r>
      <w:r>
        <w:rPr>
          <w:rFonts w:ascii="Arial" w:hAnsi="Arial" w:cs="Arial"/>
        </w:rPr>
        <w:t xml:space="preserve">SA2 and </w:t>
      </w:r>
      <w:r w:rsidR="002F20D7">
        <w:rPr>
          <w:rFonts w:ascii="Arial" w:hAnsi="Arial" w:cs="Arial"/>
        </w:rPr>
        <w:t xml:space="preserve">SA4 </w:t>
      </w:r>
      <w:r>
        <w:rPr>
          <w:rFonts w:ascii="Arial" w:hAnsi="Arial" w:cs="Arial"/>
        </w:rPr>
        <w:t xml:space="preserve">to </w:t>
      </w:r>
      <w:r w:rsidR="002F20D7">
        <w:rPr>
          <w:rFonts w:ascii="Arial" w:hAnsi="Arial" w:cs="Arial"/>
        </w:rPr>
        <w:t>provide feedback on when the CN can provide the gNB on the recommended UL data rate(s)</w:t>
      </w:r>
      <w:r>
        <w:rPr>
          <w:rFonts w:ascii="Arial" w:hAnsi="Arial" w:cs="Arial"/>
        </w:rPr>
        <w:t>.</w:t>
      </w:r>
    </w:p>
    <w:p w14:paraId="20B96437" w14:textId="77777777" w:rsidR="007F3EB8" w:rsidRDefault="007F3EB8" w:rsidP="007F3EB8">
      <w:pPr>
        <w:spacing w:after="120"/>
        <w:ind w:left="993" w:hanging="993"/>
        <w:rPr>
          <w:rFonts w:ascii="Arial" w:hAnsi="Arial" w:cs="Arial"/>
        </w:rPr>
      </w:pPr>
    </w:p>
    <w:p w14:paraId="03464EAD" w14:textId="77777777" w:rsidR="007F3EB8" w:rsidRDefault="007F3EB8" w:rsidP="007F3EB8">
      <w:pPr>
        <w:spacing w:after="120"/>
        <w:rPr>
          <w:rFonts w:ascii="Arial" w:hAnsi="Arial" w:cs="Arial"/>
          <w:b/>
        </w:rPr>
      </w:pPr>
      <w:r>
        <w:rPr>
          <w:rFonts w:ascii="Arial" w:hAnsi="Arial" w:cs="Arial"/>
          <w:b/>
        </w:rPr>
        <w:t>3. Date of Next TSG-RAN3 Meetings:</w:t>
      </w:r>
    </w:p>
    <w:p w14:paraId="3B44FB45" w14:textId="51998D99" w:rsidR="007F3EB8" w:rsidRDefault="007F3EB8" w:rsidP="007F3EB8">
      <w:pPr>
        <w:tabs>
          <w:tab w:val="left" w:pos="3119"/>
        </w:tabs>
        <w:spacing w:after="120"/>
        <w:ind w:left="2268" w:hanging="2268"/>
        <w:rPr>
          <w:rFonts w:ascii="Arial" w:hAnsi="Arial" w:cs="Arial"/>
          <w:bCs/>
        </w:rPr>
      </w:pPr>
      <w:r>
        <w:rPr>
          <w:rFonts w:ascii="Arial" w:hAnsi="Arial" w:cs="Arial"/>
          <w:bCs/>
        </w:rPr>
        <w:t>TSG-RAN3 Meeting #12</w:t>
      </w:r>
      <w:r w:rsidR="005C1AF0">
        <w:rPr>
          <w:rFonts w:ascii="Arial" w:hAnsi="Arial" w:cs="Arial"/>
          <w:bCs/>
        </w:rPr>
        <w:t>9</w:t>
      </w:r>
      <w:r>
        <w:rPr>
          <w:rFonts w:ascii="Arial" w:hAnsi="Arial" w:cs="Arial"/>
          <w:bCs/>
        </w:rPr>
        <w:tab/>
      </w:r>
      <w:r w:rsidR="005C1AF0">
        <w:rPr>
          <w:rFonts w:ascii="Arial" w:hAnsi="Arial" w:cs="Arial"/>
          <w:bCs/>
        </w:rPr>
        <w:t>25</w:t>
      </w:r>
      <w:r>
        <w:rPr>
          <w:rFonts w:ascii="Arial" w:hAnsi="Arial" w:cs="Arial"/>
          <w:bCs/>
        </w:rPr>
        <w:t>-</w:t>
      </w:r>
      <w:r w:rsidR="005C1AF0">
        <w:rPr>
          <w:rFonts w:ascii="Arial" w:hAnsi="Arial" w:cs="Arial"/>
          <w:bCs/>
        </w:rPr>
        <w:t>29 August</w:t>
      </w:r>
      <w:r>
        <w:rPr>
          <w:rFonts w:ascii="Arial" w:hAnsi="Arial" w:cs="Arial"/>
          <w:bCs/>
        </w:rPr>
        <w:t xml:space="preserve"> 2025</w:t>
      </w:r>
      <w:r>
        <w:rPr>
          <w:rFonts w:ascii="Arial" w:hAnsi="Arial" w:cs="Arial"/>
          <w:bCs/>
        </w:rPr>
        <w:tab/>
      </w:r>
      <w:r>
        <w:rPr>
          <w:rFonts w:ascii="Arial" w:hAnsi="Arial" w:cs="Arial"/>
          <w:bCs/>
        </w:rPr>
        <w:tab/>
      </w:r>
      <w:r>
        <w:rPr>
          <w:rFonts w:ascii="Arial" w:hAnsi="Arial" w:cs="Arial"/>
          <w:bCs/>
        </w:rPr>
        <w:tab/>
      </w:r>
      <w:r w:rsidR="00A03AA5">
        <w:rPr>
          <w:rFonts w:ascii="Arial" w:hAnsi="Arial" w:cs="Arial"/>
          <w:bCs/>
        </w:rPr>
        <w:tab/>
      </w:r>
      <w:r w:rsidR="005C1AF0">
        <w:rPr>
          <w:rFonts w:ascii="Arial" w:hAnsi="Arial" w:cs="Arial"/>
          <w:bCs/>
        </w:rPr>
        <w:t>India</w:t>
      </w:r>
    </w:p>
    <w:p w14:paraId="6068574A" w14:textId="0E9F801A" w:rsidR="007F3EB8" w:rsidRDefault="007F3EB8" w:rsidP="007F3EB8">
      <w:pPr>
        <w:tabs>
          <w:tab w:val="left" w:pos="3119"/>
        </w:tabs>
        <w:spacing w:after="120"/>
        <w:ind w:left="2268" w:hanging="2268"/>
        <w:rPr>
          <w:rFonts w:ascii="Arial" w:hAnsi="Arial" w:cs="Arial"/>
          <w:bCs/>
        </w:rPr>
      </w:pPr>
      <w:r>
        <w:rPr>
          <w:rFonts w:ascii="Arial" w:hAnsi="Arial" w:cs="Arial"/>
          <w:bCs/>
        </w:rPr>
        <w:t>TSG-RAN3 Meeting #12</w:t>
      </w:r>
      <w:r w:rsidR="005C1AF0">
        <w:rPr>
          <w:rFonts w:ascii="Arial" w:hAnsi="Arial" w:cs="Arial"/>
          <w:bCs/>
        </w:rPr>
        <w:t>9bis</w:t>
      </w:r>
      <w:r>
        <w:rPr>
          <w:rFonts w:ascii="Arial" w:hAnsi="Arial" w:cs="Arial"/>
          <w:bCs/>
        </w:rPr>
        <w:tab/>
      </w:r>
      <w:r w:rsidR="00A03AA5">
        <w:rPr>
          <w:rFonts w:ascii="Arial" w:hAnsi="Arial" w:cs="Arial"/>
          <w:bCs/>
        </w:rPr>
        <w:t>13</w:t>
      </w:r>
      <w:r>
        <w:rPr>
          <w:rFonts w:ascii="Arial" w:hAnsi="Arial" w:cs="Arial"/>
          <w:bCs/>
        </w:rPr>
        <w:t>-2</w:t>
      </w:r>
      <w:r w:rsidR="00A03AA5">
        <w:rPr>
          <w:rFonts w:ascii="Arial" w:hAnsi="Arial" w:cs="Arial"/>
          <w:bCs/>
        </w:rPr>
        <w:t>7</w:t>
      </w:r>
      <w:r w:rsidR="00A03AA5">
        <w:rPr>
          <w:rFonts w:ascii="Arial" w:hAnsi="Arial" w:cs="Arial"/>
          <w:bCs/>
        </w:rPr>
        <w:tab/>
        <w:t xml:space="preserve">October </w:t>
      </w:r>
      <w:r>
        <w:rPr>
          <w:rFonts w:ascii="Arial" w:hAnsi="Arial" w:cs="Arial"/>
          <w:bCs/>
        </w:rPr>
        <w:t>2025</w:t>
      </w:r>
      <w:r>
        <w:rPr>
          <w:rFonts w:ascii="Arial" w:hAnsi="Arial" w:cs="Arial"/>
          <w:bCs/>
        </w:rPr>
        <w:tab/>
      </w:r>
      <w:r>
        <w:rPr>
          <w:rFonts w:ascii="Arial" w:hAnsi="Arial" w:cs="Arial"/>
          <w:bCs/>
        </w:rPr>
        <w:tab/>
      </w:r>
      <w:r>
        <w:rPr>
          <w:rFonts w:ascii="Arial" w:hAnsi="Arial" w:cs="Arial"/>
          <w:bCs/>
        </w:rPr>
        <w:tab/>
      </w:r>
      <w:r w:rsidR="00A03AA5" w:rsidRPr="00A03AA5">
        <w:rPr>
          <w:rFonts w:ascii="Arial" w:hAnsi="Arial" w:cs="Arial"/>
          <w:bCs/>
        </w:rPr>
        <w:t>Prague , CZ</w:t>
      </w:r>
    </w:p>
    <w:p w14:paraId="62A256A2" w14:textId="77777777" w:rsidR="002A5EE7" w:rsidRDefault="002A5EE7" w:rsidP="002A5EE7">
      <w:pPr>
        <w:overflowPunct w:val="0"/>
        <w:autoSpaceDE w:val="0"/>
        <w:autoSpaceDN w:val="0"/>
        <w:adjustRightInd w:val="0"/>
        <w:textAlignment w:val="baseline"/>
      </w:pPr>
    </w:p>
    <w:p w14:paraId="3C503449" w14:textId="77777777" w:rsidR="002A5EE7" w:rsidRDefault="002A5EE7" w:rsidP="002A5EE7">
      <w:pPr>
        <w:overflowPunct w:val="0"/>
        <w:autoSpaceDE w:val="0"/>
        <w:autoSpaceDN w:val="0"/>
        <w:adjustRightInd w:val="0"/>
        <w:textAlignment w:val="baseline"/>
      </w:pPr>
    </w:p>
    <w:p w14:paraId="4ADF9405" w14:textId="068F6DAE" w:rsidR="004F441F" w:rsidRDefault="004F441F">
      <w:pPr>
        <w:spacing w:after="0"/>
      </w:pPr>
      <w:r>
        <w:br w:type="page"/>
      </w:r>
    </w:p>
    <w:p w14:paraId="563B2455" w14:textId="783081B7" w:rsidR="004F441F" w:rsidRDefault="004F441F" w:rsidP="004F441F">
      <w:pPr>
        <w:pStyle w:val="Heading1"/>
      </w:pPr>
      <w:bookmarkStart w:id="10" w:name="_Ref197614000"/>
      <w:r>
        <w:lastRenderedPageBreak/>
        <w:t>Annex B – TP to BL CR for TS 37.340</w:t>
      </w:r>
      <w:bookmarkEnd w:id="10"/>
    </w:p>
    <w:p w14:paraId="004AD804" w14:textId="77777777" w:rsidR="0014697D" w:rsidRDefault="0014697D" w:rsidP="0014697D">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t>MR-DC with 5GC</w:t>
      </w:r>
    </w:p>
    <w:p w14:paraId="524DBF62" w14:textId="1A92A8D6" w:rsidR="0014697D" w:rsidRDefault="0014697D" w:rsidP="0014697D">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del w:id="11" w:author="Nokia" w:date="2025-05-08T16:25:00Z" w16du:dateUtc="2025-05-08T08:25:00Z">
        <w:r w:rsidDel="0014697D">
          <w:rPr>
            <w:lang w:eastAsia="zh-CN"/>
          </w:rPr>
          <w:delText>/PSER/PSDB</w:delText>
        </w:r>
      </w:del>
      <w:r>
        <w:rPr>
          <w:lang w:eastAsia="ja-JP"/>
        </w:rPr>
        <w:t xml:space="preserve"> for one or several QoS flows cannot be fulfilled any more or can be fulfilled again by the reporting node.</w:t>
      </w:r>
    </w:p>
    <w:p w14:paraId="0BB3F9B5" w14:textId="77777777" w:rsidR="0014697D" w:rsidRDefault="0014697D" w:rsidP="0014697D">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9645" w:dyaOrig="2295" w14:anchorId="60282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4.6pt" o:ole="">
            <v:imagedata r:id="rId14" o:title=""/>
          </v:shape>
          <o:OLEObject Type="Embed" ProgID="Visio.Drawing.15" ShapeID="_x0000_i1025" DrawAspect="Content" ObjectID="_1808297076" r:id="rId15"/>
        </w:object>
      </w:r>
    </w:p>
    <w:p w14:paraId="127F5439" w14:textId="77777777" w:rsidR="0014697D" w:rsidRDefault="0014697D" w:rsidP="0014697D">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39CEBC6A" w14:textId="77777777" w:rsidR="0014697D" w:rsidRDefault="0014697D" w:rsidP="0014697D">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4B1F00B4" w14:textId="7E38C9B1" w:rsidR="0014697D" w:rsidRDefault="0014697D" w:rsidP="0014697D">
      <w:pPr>
        <w:overflowPunct w:val="0"/>
        <w:autoSpaceDE w:val="0"/>
        <w:autoSpaceDN w:val="0"/>
        <w:adjustRightInd w:val="0"/>
        <w:ind w:left="568" w:hanging="284"/>
        <w:textAlignment w:val="baseline"/>
        <w:rPr>
          <w:lang w:eastAsia="zh-CN"/>
        </w:rPr>
      </w:pPr>
      <w:r>
        <w:rPr>
          <w:lang w:eastAsia="ja-JP"/>
        </w:rPr>
        <w:t>1.</w:t>
      </w:r>
      <w:r>
        <w:rPr>
          <w:lang w:eastAsia="ja-JP"/>
        </w:rPr>
        <w:tab/>
        <w:t>The M</w:t>
      </w:r>
      <w:r>
        <w:rPr>
          <w:lang w:eastAsia="zh-CN"/>
        </w:rPr>
        <w:t>N may, for an SN terminated bearer, indicate, that the GFBR</w:t>
      </w:r>
      <w:del w:id="12" w:author="Nokia" w:date="2025-05-08T16:25:00Z" w16du:dateUtc="2025-05-08T08:25:00Z">
        <w:r w:rsidDel="0014697D">
          <w:rPr>
            <w:lang w:eastAsia="zh-CN"/>
          </w:rPr>
          <w:delText>/PSER/PSDB</w:delText>
        </w:r>
      </w:del>
      <w:r>
        <w:rPr>
          <w:lang w:eastAsia="zh-CN"/>
        </w:rPr>
        <w:t xml:space="preserve"> requested from the MN cannot be fulfilled anymore.</w:t>
      </w:r>
      <w:r>
        <w:rPr>
          <w:lang w:eastAsia="zh-CN"/>
        </w:rPr>
        <w:br/>
        <w:t>In case the SN terminated bearer is configured as a split bearer, the SN may decide to increase the share provided by the SN or it may decide to notify the MN that resources requested for the SN terminated bearer cannot fulfill the GFBR</w:t>
      </w:r>
      <w:del w:id="13" w:author="Nokia" w:date="2025-05-08T16:25:00Z" w16du:dateUtc="2025-05-08T08:25:00Z">
        <w:r w:rsidDel="0014697D">
          <w:rPr>
            <w:lang w:eastAsia="zh-CN"/>
          </w:rPr>
          <w:delText>/PSER/PSDB</w:delText>
        </w:r>
      </w:del>
      <w:r>
        <w:rPr>
          <w:lang w:eastAsia="zh-CN"/>
        </w:rPr>
        <w:t xml:space="preserve"> any more.</w:t>
      </w:r>
    </w:p>
    <w:p w14:paraId="7F6ADD31" w14:textId="650827CA" w:rsidR="0014697D" w:rsidRDefault="0014697D" w:rsidP="0014697D">
      <w:pPr>
        <w:overflowPunct w:val="0"/>
        <w:autoSpaceDE w:val="0"/>
        <w:autoSpaceDN w:val="0"/>
        <w:adjustRightInd w:val="0"/>
        <w:ind w:left="568" w:hanging="284"/>
        <w:textAlignment w:val="baseline"/>
        <w:rPr>
          <w:lang w:eastAsia="ja-JP"/>
        </w:rPr>
      </w:pPr>
      <w:r>
        <w:rPr>
          <w:lang w:eastAsia="ja-JP"/>
        </w:rPr>
        <w:t>2.</w:t>
      </w:r>
      <w:r>
        <w:rPr>
          <w:lang w:eastAsia="ja-JP"/>
        </w:rPr>
        <w:tab/>
        <w:t>Continuing the example message flow from step 1, the SN informs the MN that the GFBR</w:t>
      </w:r>
      <w:del w:id="14" w:author="Nokia" w:date="2025-05-09T11:51:00Z" w16du:dateUtc="2025-05-09T03:51:00Z">
        <w:r w:rsidDel="00DB1BA3">
          <w:rPr>
            <w:lang w:eastAsia="zh-CN"/>
          </w:rPr>
          <w:delText>/PSER/PSDB</w:delText>
        </w:r>
      </w:del>
      <w:r>
        <w:rPr>
          <w:lang w:eastAsia="ja-JP"/>
        </w:rPr>
        <w:t xml:space="preserve"> for an SN terminated bearer cannot be fulfilled any more.</w:t>
      </w:r>
    </w:p>
    <w:p w14:paraId="41B49EE8" w14:textId="7BF9F3EC" w:rsidR="0014697D" w:rsidRDefault="0014697D" w:rsidP="0014697D">
      <w:pPr>
        <w:overflowPunct w:val="0"/>
        <w:autoSpaceDE w:val="0"/>
        <w:autoSpaceDN w:val="0"/>
        <w:adjustRightInd w:val="0"/>
        <w:ind w:left="568" w:hanging="284"/>
        <w:textAlignment w:val="baseline"/>
        <w:rPr>
          <w:lang w:eastAsia="ja-JP"/>
        </w:rPr>
      </w:pPr>
      <w:r>
        <w:rPr>
          <w:lang w:eastAsia="ja-JP"/>
        </w:rPr>
        <w:t>3.</w:t>
      </w:r>
      <w:r>
        <w:rPr>
          <w:lang w:eastAsia="ja-JP"/>
        </w:rPr>
        <w:tab/>
        <w:t>The MN decides to inform the 5GC that NG-RAN cannot fulfill the GFBR</w:t>
      </w:r>
      <w:del w:id="15" w:author="Nokia" w:date="2025-05-08T16:25:00Z" w16du:dateUtc="2025-05-08T08:25:00Z">
        <w:r w:rsidDel="0014697D">
          <w:rPr>
            <w:lang w:eastAsia="zh-CN"/>
          </w:rPr>
          <w:delText>/PSER/PSDB</w:delText>
        </w:r>
      </w:del>
      <w:r>
        <w:rPr>
          <w:lang w:eastAsia="ja-JP"/>
        </w:rPr>
        <w:t xml:space="preserve"> for a GBR QoS flow any more.</w:t>
      </w:r>
    </w:p>
    <w:p w14:paraId="4940F8BB" w14:textId="46912150" w:rsidR="0014697D" w:rsidDel="0014697D" w:rsidRDefault="0014697D" w:rsidP="0014697D">
      <w:pPr>
        <w:overflowPunct w:val="0"/>
        <w:autoSpaceDE w:val="0"/>
        <w:autoSpaceDN w:val="0"/>
        <w:adjustRightInd w:val="0"/>
        <w:ind w:left="568" w:hanging="284"/>
        <w:textAlignment w:val="baseline"/>
        <w:rPr>
          <w:del w:id="16" w:author="Nokia" w:date="2025-05-08T16:25:00Z" w16du:dateUtc="2025-05-08T08:25:00Z"/>
          <w:lang w:val="en-US" w:eastAsia="ja-JP"/>
        </w:rPr>
      </w:pPr>
      <w:del w:id="17" w:author="Nokia" w:date="2025-05-08T16:25:00Z" w16du:dateUtc="2025-05-08T08:25:00Z">
        <w:r w:rsidDel="0014697D">
          <w:rPr>
            <w:lang w:val="en-US" w:eastAsia="ja-JP"/>
          </w:rPr>
          <w:delText>Editor Note: FFS whether other parameters are necessary in this clause.</w:delText>
        </w:r>
      </w:del>
    </w:p>
    <w:p w14:paraId="2BDB55F1" w14:textId="77777777" w:rsidR="0014697D" w:rsidRPr="0014697D" w:rsidRDefault="0014697D" w:rsidP="0014697D">
      <w:pPr>
        <w:rPr>
          <w:ins w:id="18" w:author="Nokia" w:date="2025-05-08T16:24:00Z" w16du:dateUtc="2025-05-08T08:24:00Z"/>
          <w:lang w:val="en-US"/>
        </w:rPr>
      </w:pPr>
    </w:p>
    <w:p w14:paraId="476F65D5" w14:textId="77777777" w:rsidR="002A5EE7" w:rsidRPr="002A5EE7" w:rsidRDefault="002A5EE7" w:rsidP="002A5EE7">
      <w:pPr>
        <w:overflowPunct w:val="0"/>
        <w:autoSpaceDE w:val="0"/>
        <w:autoSpaceDN w:val="0"/>
        <w:adjustRightInd w:val="0"/>
        <w:textAlignment w:val="baseline"/>
        <w:rPr>
          <w:rPrChange w:id="19" w:author="Steven Xu" w:date="2025-05-08T13:52:00Z" w16du:dateUtc="2025-05-08T05:52:00Z">
            <w:rPr>
              <w:lang w:val="en-US"/>
            </w:rPr>
          </w:rPrChange>
        </w:rPr>
      </w:pPr>
    </w:p>
    <w:sectPr w:rsidR="002A5EE7" w:rsidRPr="002A5EE7"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EA6D7" w14:textId="77777777" w:rsidR="00D23CA0" w:rsidRDefault="00D23CA0">
      <w:r>
        <w:separator/>
      </w:r>
    </w:p>
  </w:endnote>
  <w:endnote w:type="continuationSeparator" w:id="0">
    <w:p w14:paraId="4586E11F" w14:textId="77777777" w:rsidR="00D23CA0" w:rsidRDefault="00D23CA0">
      <w:r>
        <w:continuationSeparator/>
      </w:r>
    </w:p>
  </w:endnote>
  <w:endnote w:type="continuationNotice" w:id="1">
    <w:p w14:paraId="13BC7DF2" w14:textId="77777777" w:rsidR="00D23CA0" w:rsidRDefault="00D23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70F0" w14:textId="77777777" w:rsidR="00D23CA0" w:rsidRDefault="00D23CA0">
      <w:r>
        <w:separator/>
      </w:r>
    </w:p>
  </w:footnote>
  <w:footnote w:type="continuationSeparator" w:id="0">
    <w:p w14:paraId="660F6D56" w14:textId="77777777" w:rsidR="00D23CA0" w:rsidRDefault="00D23CA0">
      <w:r>
        <w:continuationSeparator/>
      </w:r>
    </w:p>
  </w:footnote>
  <w:footnote w:type="continuationNotice" w:id="1">
    <w:p w14:paraId="1F3827DA" w14:textId="77777777" w:rsidR="00D23CA0" w:rsidRDefault="00D23CA0">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F1D6F0C"/>
    <w:multiLevelType w:val="hybridMultilevel"/>
    <w:tmpl w:val="974EF910"/>
    <w:lvl w:ilvl="0" w:tplc="472AA7DE">
      <w:start w:val="3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10A24633"/>
    <w:multiLevelType w:val="hybridMultilevel"/>
    <w:tmpl w:val="2C54EEE2"/>
    <w:lvl w:ilvl="0" w:tplc="2020CF3E">
      <w:start w:val="1"/>
      <w:numFmt w:val="bullet"/>
      <w:lvlText w:val=""/>
      <w:lvlJc w:val="left"/>
      <w:pPr>
        <w:ind w:left="694" w:hanging="360"/>
      </w:pPr>
      <w:rPr>
        <w:rFonts w:ascii="Symbol" w:eastAsia="宋体" w:hAnsi="Symbol" w:cs="Times New Roman" w:hint="default"/>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1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3FFC5DB7"/>
    <w:multiLevelType w:val="hybridMultilevel"/>
    <w:tmpl w:val="9D460B10"/>
    <w:lvl w:ilvl="0" w:tplc="8E90A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C15072"/>
    <w:multiLevelType w:val="hybridMultilevel"/>
    <w:tmpl w:val="42400E66"/>
    <w:lvl w:ilvl="0" w:tplc="319CA2C0">
      <w:start w:val="1"/>
      <w:numFmt w:val="bullet"/>
      <w:lvlText w:val=""/>
      <w:lvlJc w:val="left"/>
      <w:pPr>
        <w:ind w:left="420" w:hanging="360"/>
      </w:pPr>
      <w:rPr>
        <w:rFonts w:ascii="Symbol" w:eastAsia="Times New Roman"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5BF22609"/>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155214">
    <w:abstractNumId w:val="10"/>
  </w:num>
  <w:num w:numId="2" w16cid:durableId="2028940808">
    <w:abstractNumId w:val="16"/>
  </w:num>
  <w:num w:numId="3" w16cid:durableId="44649661">
    <w:abstractNumId w:val="9"/>
  </w:num>
  <w:num w:numId="4" w16cid:durableId="2130011133">
    <w:abstractNumId w:val="7"/>
  </w:num>
  <w:num w:numId="5" w16cid:durableId="357434816">
    <w:abstractNumId w:val="6"/>
  </w:num>
  <w:num w:numId="6" w16cid:durableId="1520658841">
    <w:abstractNumId w:val="5"/>
  </w:num>
  <w:num w:numId="7" w16cid:durableId="1954751701">
    <w:abstractNumId w:val="4"/>
  </w:num>
  <w:num w:numId="8" w16cid:durableId="1429692792">
    <w:abstractNumId w:val="8"/>
  </w:num>
  <w:num w:numId="9" w16cid:durableId="1712345513">
    <w:abstractNumId w:val="3"/>
  </w:num>
  <w:num w:numId="10" w16cid:durableId="1862863895">
    <w:abstractNumId w:val="2"/>
  </w:num>
  <w:num w:numId="11" w16cid:durableId="896864494">
    <w:abstractNumId w:val="1"/>
  </w:num>
  <w:num w:numId="12" w16cid:durableId="80106408">
    <w:abstractNumId w:val="0"/>
  </w:num>
  <w:num w:numId="13" w16cid:durableId="740253194">
    <w:abstractNumId w:val="20"/>
  </w:num>
  <w:num w:numId="14" w16cid:durableId="219823916">
    <w:abstractNumId w:val="19"/>
  </w:num>
  <w:num w:numId="15" w16cid:durableId="586155976">
    <w:abstractNumId w:val="13"/>
  </w:num>
  <w:num w:numId="16" w16cid:durableId="675234050">
    <w:abstractNumId w:val="11"/>
  </w:num>
  <w:num w:numId="17" w16cid:durableId="1255633334">
    <w:abstractNumId w:val="15"/>
  </w:num>
  <w:num w:numId="18" w16cid:durableId="279067261">
    <w:abstractNumId w:val="12"/>
  </w:num>
  <w:num w:numId="19" w16cid:durableId="636301438">
    <w:abstractNumId w:val="14"/>
  </w:num>
  <w:num w:numId="20" w16cid:durableId="244922600">
    <w:abstractNumId w:val="21"/>
  </w:num>
  <w:num w:numId="21" w16cid:durableId="1771461997">
    <w:abstractNumId w:val="18"/>
  </w:num>
  <w:num w:numId="22" w16cid:durableId="1601182777">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5077"/>
    <w:rsid w:val="0000515F"/>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25F"/>
    <w:rsid w:val="00014732"/>
    <w:rsid w:val="0001485C"/>
    <w:rsid w:val="00016557"/>
    <w:rsid w:val="000174CC"/>
    <w:rsid w:val="00017886"/>
    <w:rsid w:val="00017CCE"/>
    <w:rsid w:val="00017EF9"/>
    <w:rsid w:val="00020FFB"/>
    <w:rsid w:val="000216B1"/>
    <w:rsid w:val="00022312"/>
    <w:rsid w:val="00022BA1"/>
    <w:rsid w:val="000233D2"/>
    <w:rsid w:val="00023C40"/>
    <w:rsid w:val="00024D17"/>
    <w:rsid w:val="00024D90"/>
    <w:rsid w:val="0002593C"/>
    <w:rsid w:val="000259FA"/>
    <w:rsid w:val="00026061"/>
    <w:rsid w:val="000262EB"/>
    <w:rsid w:val="000263A1"/>
    <w:rsid w:val="0002711C"/>
    <w:rsid w:val="000276C7"/>
    <w:rsid w:val="00030097"/>
    <w:rsid w:val="00030FD4"/>
    <w:rsid w:val="000311BD"/>
    <w:rsid w:val="0003156D"/>
    <w:rsid w:val="00032B28"/>
    <w:rsid w:val="000330D2"/>
    <w:rsid w:val="00033397"/>
    <w:rsid w:val="000333F2"/>
    <w:rsid w:val="00034F01"/>
    <w:rsid w:val="00034FD9"/>
    <w:rsid w:val="00035159"/>
    <w:rsid w:val="00036BE5"/>
    <w:rsid w:val="00040095"/>
    <w:rsid w:val="000419B7"/>
    <w:rsid w:val="00043087"/>
    <w:rsid w:val="00044001"/>
    <w:rsid w:val="000440A9"/>
    <w:rsid w:val="00044314"/>
    <w:rsid w:val="0004478B"/>
    <w:rsid w:val="00044E4E"/>
    <w:rsid w:val="00045A13"/>
    <w:rsid w:val="00046922"/>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2678"/>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568"/>
    <w:rsid w:val="00094C8E"/>
    <w:rsid w:val="000955C1"/>
    <w:rsid w:val="000957F5"/>
    <w:rsid w:val="0009795D"/>
    <w:rsid w:val="000A0992"/>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5BCB"/>
    <w:rsid w:val="000B6FA8"/>
    <w:rsid w:val="000B7BCF"/>
    <w:rsid w:val="000C0150"/>
    <w:rsid w:val="000C0ED1"/>
    <w:rsid w:val="000C148F"/>
    <w:rsid w:val="000C2590"/>
    <w:rsid w:val="000C482B"/>
    <w:rsid w:val="000C4996"/>
    <w:rsid w:val="000C522B"/>
    <w:rsid w:val="000C53AA"/>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501B"/>
    <w:rsid w:val="000E525E"/>
    <w:rsid w:val="000E62DD"/>
    <w:rsid w:val="000E67E8"/>
    <w:rsid w:val="000E6AB6"/>
    <w:rsid w:val="000E6ABF"/>
    <w:rsid w:val="000E6C77"/>
    <w:rsid w:val="000E6EF7"/>
    <w:rsid w:val="000E7387"/>
    <w:rsid w:val="000E74A0"/>
    <w:rsid w:val="000E7B3F"/>
    <w:rsid w:val="000F0A0B"/>
    <w:rsid w:val="000F0D96"/>
    <w:rsid w:val="000F1204"/>
    <w:rsid w:val="000F1BB3"/>
    <w:rsid w:val="000F222E"/>
    <w:rsid w:val="000F241E"/>
    <w:rsid w:val="000F4AC1"/>
    <w:rsid w:val="000F58BB"/>
    <w:rsid w:val="000F59B8"/>
    <w:rsid w:val="000F6DF9"/>
    <w:rsid w:val="000F7333"/>
    <w:rsid w:val="000F7872"/>
    <w:rsid w:val="000F7E21"/>
    <w:rsid w:val="0010080B"/>
    <w:rsid w:val="00101708"/>
    <w:rsid w:val="00102261"/>
    <w:rsid w:val="00102744"/>
    <w:rsid w:val="0010289C"/>
    <w:rsid w:val="001029AB"/>
    <w:rsid w:val="0010335F"/>
    <w:rsid w:val="001035F4"/>
    <w:rsid w:val="00103A29"/>
    <w:rsid w:val="0010519F"/>
    <w:rsid w:val="001054F7"/>
    <w:rsid w:val="00105F97"/>
    <w:rsid w:val="00106E0E"/>
    <w:rsid w:val="00107937"/>
    <w:rsid w:val="001102CB"/>
    <w:rsid w:val="00111425"/>
    <w:rsid w:val="00112F1A"/>
    <w:rsid w:val="00114210"/>
    <w:rsid w:val="00114E38"/>
    <w:rsid w:val="00115280"/>
    <w:rsid w:val="00116024"/>
    <w:rsid w:val="00117377"/>
    <w:rsid w:val="00120387"/>
    <w:rsid w:val="00120BC5"/>
    <w:rsid w:val="00120E61"/>
    <w:rsid w:val="00121A3E"/>
    <w:rsid w:val="00122775"/>
    <w:rsid w:val="001229B2"/>
    <w:rsid w:val="00123082"/>
    <w:rsid w:val="0012339C"/>
    <w:rsid w:val="00123449"/>
    <w:rsid w:val="00123558"/>
    <w:rsid w:val="001250BE"/>
    <w:rsid w:val="0012525D"/>
    <w:rsid w:val="0012590C"/>
    <w:rsid w:val="00126675"/>
    <w:rsid w:val="00126914"/>
    <w:rsid w:val="00126981"/>
    <w:rsid w:val="00127392"/>
    <w:rsid w:val="00130EC3"/>
    <w:rsid w:val="00131014"/>
    <w:rsid w:val="0013190E"/>
    <w:rsid w:val="00131F29"/>
    <w:rsid w:val="00132445"/>
    <w:rsid w:val="0013287C"/>
    <w:rsid w:val="00132970"/>
    <w:rsid w:val="00132E95"/>
    <w:rsid w:val="00133F6A"/>
    <w:rsid w:val="00135643"/>
    <w:rsid w:val="0013590A"/>
    <w:rsid w:val="00136469"/>
    <w:rsid w:val="0013775D"/>
    <w:rsid w:val="00137B93"/>
    <w:rsid w:val="0014008A"/>
    <w:rsid w:val="0014100B"/>
    <w:rsid w:val="001410D7"/>
    <w:rsid w:val="00141126"/>
    <w:rsid w:val="0014114A"/>
    <w:rsid w:val="0014126B"/>
    <w:rsid w:val="001427CC"/>
    <w:rsid w:val="00142BE9"/>
    <w:rsid w:val="00143134"/>
    <w:rsid w:val="001434ED"/>
    <w:rsid w:val="00143B90"/>
    <w:rsid w:val="00143CB8"/>
    <w:rsid w:val="00143D60"/>
    <w:rsid w:val="00144466"/>
    <w:rsid w:val="00144D8A"/>
    <w:rsid w:val="00144E7E"/>
    <w:rsid w:val="00145075"/>
    <w:rsid w:val="001455D3"/>
    <w:rsid w:val="001457CF"/>
    <w:rsid w:val="00145C06"/>
    <w:rsid w:val="00145E50"/>
    <w:rsid w:val="0014697D"/>
    <w:rsid w:val="0014738D"/>
    <w:rsid w:val="0014742A"/>
    <w:rsid w:val="001476F4"/>
    <w:rsid w:val="001508B0"/>
    <w:rsid w:val="00150C3F"/>
    <w:rsid w:val="001514DE"/>
    <w:rsid w:val="00152A9D"/>
    <w:rsid w:val="001543FA"/>
    <w:rsid w:val="00154E27"/>
    <w:rsid w:val="0015564D"/>
    <w:rsid w:val="00156577"/>
    <w:rsid w:val="001569EE"/>
    <w:rsid w:val="00157AB7"/>
    <w:rsid w:val="00157E5C"/>
    <w:rsid w:val="0016013E"/>
    <w:rsid w:val="0016076C"/>
    <w:rsid w:val="0016094A"/>
    <w:rsid w:val="00160BE3"/>
    <w:rsid w:val="00160F65"/>
    <w:rsid w:val="001611CF"/>
    <w:rsid w:val="001613BD"/>
    <w:rsid w:val="0016155F"/>
    <w:rsid w:val="0016281C"/>
    <w:rsid w:val="00162D0F"/>
    <w:rsid w:val="0016412E"/>
    <w:rsid w:val="001643EF"/>
    <w:rsid w:val="001647CB"/>
    <w:rsid w:val="00164C79"/>
    <w:rsid w:val="00166318"/>
    <w:rsid w:val="00170757"/>
    <w:rsid w:val="0017124D"/>
    <w:rsid w:val="00172ABA"/>
    <w:rsid w:val="001731FD"/>
    <w:rsid w:val="001735CF"/>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412"/>
    <w:rsid w:val="0018136F"/>
    <w:rsid w:val="00181A3B"/>
    <w:rsid w:val="00182203"/>
    <w:rsid w:val="00182C1A"/>
    <w:rsid w:val="00183151"/>
    <w:rsid w:val="0018328A"/>
    <w:rsid w:val="00183401"/>
    <w:rsid w:val="001843C1"/>
    <w:rsid w:val="00184F36"/>
    <w:rsid w:val="001851BB"/>
    <w:rsid w:val="0018556A"/>
    <w:rsid w:val="0018592A"/>
    <w:rsid w:val="001870C2"/>
    <w:rsid w:val="00187A75"/>
    <w:rsid w:val="00190100"/>
    <w:rsid w:val="001909E1"/>
    <w:rsid w:val="0019193C"/>
    <w:rsid w:val="00192553"/>
    <w:rsid w:val="0019287F"/>
    <w:rsid w:val="00193D4E"/>
    <w:rsid w:val="00194CD0"/>
    <w:rsid w:val="00194CF1"/>
    <w:rsid w:val="00195A9C"/>
    <w:rsid w:val="00196AAA"/>
    <w:rsid w:val="001978E3"/>
    <w:rsid w:val="001A0200"/>
    <w:rsid w:val="001A0C1A"/>
    <w:rsid w:val="001A0D41"/>
    <w:rsid w:val="001A2138"/>
    <w:rsid w:val="001A284F"/>
    <w:rsid w:val="001A57DE"/>
    <w:rsid w:val="001A5B19"/>
    <w:rsid w:val="001A6119"/>
    <w:rsid w:val="001A6191"/>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23F4"/>
    <w:rsid w:val="001C2587"/>
    <w:rsid w:val="001C33D0"/>
    <w:rsid w:val="001C42C8"/>
    <w:rsid w:val="001C4F79"/>
    <w:rsid w:val="001C50A5"/>
    <w:rsid w:val="001C5487"/>
    <w:rsid w:val="001C5D0C"/>
    <w:rsid w:val="001C6695"/>
    <w:rsid w:val="001C76C2"/>
    <w:rsid w:val="001C7FB4"/>
    <w:rsid w:val="001D02D2"/>
    <w:rsid w:val="001D050C"/>
    <w:rsid w:val="001D0A0A"/>
    <w:rsid w:val="001D0EF5"/>
    <w:rsid w:val="001D13A4"/>
    <w:rsid w:val="001D22AB"/>
    <w:rsid w:val="001D2734"/>
    <w:rsid w:val="001D2CCA"/>
    <w:rsid w:val="001D3112"/>
    <w:rsid w:val="001D32BC"/>
    <w:rsid w:val="001D48DE"/>
    <w:rsid w:val="001D4BED"/>
    <w:rsid w:val="001D62ED"/>
    <w:rsid w:val="001D6CAB"/>
    <w:rsid w:val="001D71A4"/>
    <w:rsid w:val="001D7AC9"/>
    <w:rsid w:val="001E06AE"/>
    <w:rsid w:val="001E06EA"/>
    <w:rsid w:val="001E075C"/>
    <w:rsid w:val="001E08A0"/>
    <w:rsid w:val="001E11EE"/>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E7F83"/>
    <w:rsid w:val="001F025B"/>
    <w:rsid w:val="001F02F6"/>
    <w:rsid w:val="001F08B0"/>
    <w:rsid w:val="001F0A67"/>
    <w:rsid w:val="001F168B"/>
    <w:rsid w:val="001F19DA"/>
    <w:rsid w:val="001F1E4C"/>
    <w:rsid w:val="001F1EFC"/>
    <w:rsid w:val="001F3B3F"/>
    <w:rsid w:val="001F4BF9"/>
    <w:rsid w:val="001F4EC0"/>
    <w:rsid w:val="001F4F27"/>
    <w:rsid w:val="001F5C9B"/>
    <w:rsid w:val="001F652E"/>
    <w:rsid w:val="001F6CFA"/>
    <w:rsid w:val="001F753D"/>
    <w:rsid w:val="001F7831"/>
    <w:rsid w:val="001F7F26"/>
    <w:rsid w:val="00200544"/>
    <w:rsid w:val="00200DFF"/>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3B7"/>
    <w:rsid w:val="00225887"/>
    <w:rsid w:val="0022606D"/>
    <w:rsid w:val="00226B75"/>
    <w:rsid w:val="002306B1"/>
    <w:rsid w:val="00230BB8"/>
    <w:rsid w:val="00231216"/>
    <w:rsid w:val="00231728"/>
    <w:rsid w:val="00231B7E"/>
    <w:rsid w:val="002323FC"/>
    <w:rsid w:val="00232F17"/>
    <w:rsid w:val="00232F41"/>
    <w:rsid w:val="00234385"/>
    <w:rsid w:val="00236CC0"/>
    <w:rsid w:val="00236FAE"/>
    <w:rsid w:val="00241C48"/>
    <w:rsid w:val="00242609"/>
    <w:rsid w:val="002439ED"/>
    <w:rsid w:val="00243F11"/>
    <w:rsid w:val="00243F9D"/>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1C96"/>
    <w:rsid w:val="0025222D"/>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51A"/>
    <w:rsid w:val="00264ACE"/>
    <w:rsid w:val="00265065"/>
    <w:rsid w:val="00265484"/>
    <w:rsid w:val="0026597C"/>
    <w:rsid w:val="00265AD3"/>
    <w:rsid w:val="00265E1A"/>
    <w:rsid w:val="00266238"/>
    <w:rsid w:val="002662A2"/>
    <w:rsid w:val="00266BBF"/>
    <w:rsid w:val="00266C5B"/>
    <w:rsid w:val="00267781"/>
    <w:rsid w:val="00267ABF"/>
    <w:rsid w:val="00267B67"/>
    <w:rsid w:val="002701B0"/>
    <w:rsid w:val="00270514"/>
    <w:rsid w:val="00270645"/>
    <w:rsid w:val="00271F39"/>
    <w:rsid w:val="00272A52"/>
    <w:rsid w:val="002738BF"/>
    <w:rsid w:val="002746FA"/>
    <w:rsid w:val="002747EC"/>
    <w:rsid w:val="00274AEB"/>
    <w:rsid w:val="00274BEE"/>
    <w:rsid w:val="0027577F"/>
    <w:rsid w:val="002764E4"/>
    <w:rsid w:val="00276C35"/>
    <w:rsid w:val="0027717A"/>
    <w:rsid w:val="0028035C"/>
    <w:rsid w:val="0028161E"/>
    <w:rsid w:val="002819F9"/>
    <w:rsid w:val="00281D42"/>
    <w:rsid w:val="002824A5"/>
    <w:rsid w:val="00282AC8"/>
    <w:rsid w:val="00283932"/>
    <w:rsid w:val="002845CD"/>
    <w:rsid w:val="00284907"/>
    <w:rsid w:val="00284924"/>
    <w:rsid w:val="00284A75"/>
    <w:rsid w:val="002855BF"/>
    <w:rsid w:val="0028565D"/>
    <w:rsid w:val="00286080"/>
    <w:rsid w:val="00286B01"/>
    <w:rsid w:val="00287C04"/>
    <w:rsid w:val="002900D4"/>
    <w:rsid w:val="002907D5"/>
    <w:rsid w:val="002913FF"/>
    <w:rsid w:val="002914CA"/>
    <w:rsid w:val="00291B30"/>
    <w:rsid w:val="00292829"/>
    <w:rsid w:val="00293A5A"/>
    <w:rsid w:val="002940A8"/>
    <w:rsid w:val="00294129"/>
    <w:rsid w:val="0029421D"/>
    <w:rsid w:val="0029465B"/>
    <w:rsid w:val="00294D24"/>
    <w:rsid w:val="00295279"/>
    <w:rsid w:val="00296DCE"/>
    <w:rsid w:val="00297A4A"/>
    <w:rsid w:val="00297A9A"/>
    <w:rsid w:val="00297D07"/>
    <w:rsid w:val="002A007B"/>
    <w:rsid w:val="002A064A"/>
    <w:rsid w:val="002A0DC0"/>
    <w:rsid w:val="002A1893"/>
    <w:rsid w:val="002A292F"/>
    <w:rsid w:val="002A47F1"/>
    <w:rsid w:val="002A5513"/>
    <w:rsid w:val="002A5D0B"/>
    <w:rsid w:val="002A5EE7"/>
    <w:rsid w:val="002A62DB"/>
    <w:rsid w:val="002B074E"/>
    <w:rsid w:val="002B09AA"/>
    <w:rsid w:val="002B211D"/>
    <w:rsid w:val="002B2277"/>
    <w:rsid w:val="002B2605"/>
    <w:rsid w:val="002B2694"/>
    <w:rsid w:val="002B2988"/>
    <w:rsid w:val="002B2F8B"/>
    <w:rsid w:val="002B3983"/>
    <w:rsid w:val="002B3C20"/>
    <w:rsid w:val="002B50B1"/>
    <w:rsid w:val="002B723F"/>
    <w:rsid w:val="002B7D52"/>
    <w:rsid w:val="002C0DEB"/>
    <w:rsid w:val="002C1E10"/>
    <w:rsid w:val="002C2091"/>
    <w:rsid w:val="002C231E"/>
    <w:rsid w:val="002C2BCA"/>
    <w:rsid w:val="002C2EF0"/>
    <w:rsid w:val="002C2F21"/>
    <w:rsid w:val="002C376A"/>
    <w:rsid w:val="002C3C42"/>
    <w:rsid w:val="002C428F"/>
    <w:rsid w:val="002C4753"/>
    <w:rsid w:val="002C4DF5"/>
    <w:rsid w:val="002C4F3D"/>
    <w:rsid w:val="002C5862"/>
    <w:rsid w:val="002C6775"/>
    <w:rsid w:val="002D0423"/>
    <w:rsid w:val="002D05C9"/>
    <w:rsid w:val="002D23A5"/>
    <w:rsid w:val="002D292A"/>
    <w:rsid w:val="002D2E10"/>
    <w:rsid w:val="002D38EE"/>
    <w:rsid w:val="002D55EC"/>
    <w:rsid w:val="002D5D12"/>
    <w:rsid w:val="002D73F1"/>
    <w:rsid w:val="002D760B"/>
    <w:rsid w:val="002D76B4"/>
    <w:rsid w:val="002D770E"/>
    <w:rsid w:val="002D7B8E"/>
    <w:rsid w:val="002E0385"/>
    <w:rsid w:val="002E0956"/>
    <w:rsid w:val="002E18E5"/>
    <w:rsid w:val="002E1932"/>
    <w:rsid w:val="002E1E8A"/>
    <w:rsid w:val="002E24A4"/>
    <w:rsid w:val="002E2539"/>
    <w:rsid w:val="002E2D0F"/>
    <w:rsid w:val="002E3FCF"/>
    <w:rsid w:val="002E41A2"/>
    <w:rsid w:val="002E4A7D"/>
    <w:rsid w:val="002E4E6D"/>
    <w:rsid w:val="002E6010"/>
    <w:rsid w:val="002E615E"/>
    <w:rsid w:val="002E69E1"/>
    <w:rsid w:val="002F0166"/>
    <w:rsid w:val="002F08C6"/>
    <w:rsid w:val="002F0D22"/>
    <w:rsid w:val="002F0EEC"/>
    <w:rsid w:val="002F196A"/>
    <w:rsid w:val="002F1B86"/>
    <w:rsid w:val="002F20D7"/>
    <w:rsid w:val="002F22D5"/>
    <w:rsid w:val="002F26A9"/>
    <w:rsid w:val="002F2DE4"/>
    <w:rsid w:val="002F3455"/>
    <w:rsid w:val="002F49A7"/>
    <w:rsid w:val="002F49F3"/>
    <w:rsid w:val="002F52CD"/>
    <w:rsid w:val="002F57E1"/>
    <w:rsid w:val="002F5E18"/>
    <w:rsid w:val="002F5E47"/>
    <w:rsid w:val="002F6932"/>
    <w:rsid w:val="002F716C"/>
    <w:rsid w:val="002F7A9E"/>
    <w:rsid w:val="003003F0"/>
    <w:rsid w:val="00300EAD"/>
    <w:rsid w:val="003012AE"/>
    <w:rsid w:val="00301F54"/>
    <w:rsid w:val="0030213A"/>
    <w:rsid w:val="003021F2"/>
    <w:rsid w:val="003030A8"/>
    <w:rsid w:val="003034F1"/>
    <w:rsid w:val="003038D1"/>
    <w:rsid w:val="003064F6"/>
    <w:rsid w:val="00310045"/>
    <w:rsid w:val="0031010F"/>
    <w:rsid w:val="00310DA9"/>
    <w:rsid w:val="003110B0"/>
    <w:rsid w:val="00311B17"/>
    <w:rsid w:val="00311D63"/>
    <w:rsid w:val="00311F01"/>
    <w:rsid w:val="003120B8"/>
    <w:rsid w:val="00312CB4"/>
    <w:rsid w:val="0031359A"/>
    <w:rsid w:val="00314738"/>
    <w:rsid w:val="00314D96"/>
    <w:rsid w:val="00314F47"/>
    <w:rsid w:val="00314F56"/>
    <w:rsid w:val="00315B0B"/>
    <w:rsid w:val="00316299"/>
    <w:rsid w:val="00316487"/>
    <w:rsid w:val="00316F6F"/>
    <w:rsid w:val="003170F3"/>
    <w:rsid w:val="003172DC"/>
    <w:rsid w:val="0031799D"/>
    <w:rsid w:val="00317EFC"/>
    <w:rsid w:val="00320466"/>
    <w:rsid w:val="00320928"/>
    <w:rsid w:val="00322510"/>
    <w:rsid w:val="00322898"/>
    <w:rsid w:val="00322D23"/>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37FE4"/>
    <w:rsid w:val="00340C07"/>
    <w:rsid w:val="0034128C"/>
    <w:rsid w:val="0034207F"/>
    <w:rsid w:val="00342865"/>
    <w:rsid w:val="0034305E"/>
    <w:rsid w:val="00343675"/>
    <w:rsid w:val="00343FB3"/>
    <w:rsid w:val="00344891"/>
    <w:rsid w:val="00344D14"/>
    <w:rsid w:val="0034544D"/>
    <w:rsid w:val="00345480"/>
    <w:rsid w:val="00345D04"/>
    <w:rsid w:val="00345F15"/>
    <w:rsid w:val="00346D25"/>
    <w:rsid w:val="0034747E"/>
    <w:rsid w:val="0034773A"/>
    <w:rsid w:val="00353066"/>
    <w:rsid w:val="003531AD"/>
    <w:rsid w:val="0035340D"/>
    <w:rsid w:val="0035387B"/>
    <w:rsid w:val="0035395D"/>
    <w:rsid w:val="00354260"/>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046"/>
    <w:rsid w:val="0037732E"/>
    <w:rsid w:val="00377352"/>
    <w:rsid w:val="00377464"/>
    <w:rsid w:val="00377E5C"/>
    <w:rsid w:val="00380236"/>
    <w:rsid w:val="00380D9F"/>
    <w:rsid w:val="003812B4"/>
    <w:rsid w:val="0038182E"/>
    <w:rsid w:val="0038231D"/>
    <w:rsid w:val="003827B6"/>
    <w:rsid w:val="00382EF7"/>
    <w:rsid w:val="00383096"/>
    <w:rsid w:val="0038335D"/>
    <w:rsid w:val="00383B23"/>
    <w:rsid w:val="00383FCF"/>
    <w:rsid w:val="003850E2"/>
    <w:rsid w:val="0038583E"/>
    <w:rsid w:val="00386F09"/>
    <w:rsid w:val="00386F94"/>
    <w:rsid w:val="00390005"/>
    <w:rsid w:val="003919B6"/>
    <w:rsid w:val="00391D7E"/>
    <w:rsid w:val="0039270A"/>
    <w:rsid w:val="0039346C"/>
    <w:rsid w:val="003936CB"/>
    <w:rsid w:val="003936EA"/>
    <w:rsid w:val="00393C55"/>
    <w:rsid w:val="00394497"/>
    <w:rsid w:val="0039453E"/>
    <w:rsid w:val="00395AF4"/>
    <w:rsid w:val="00395B1D"/>
    <w:rsid w:val="003969AA"/>
    <w:rsid w:val="003A181F"/>
    <w:rsid w:val="003A19B6"/>
    <w:rsid w:val="003A1AA6"/>
    <w:rsid w:val="003A1CAC"/>
    <w:rsid w:val="003A1DFB"/>
    <w:rsid w:val="003A22DD"/>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5B6A"/>
    <w:rsid w:val="003B6490"/>
    <w:rsid w:val="003B68CF"/>
    <w:rsid w:val="003B6E04"/>
    <w:rsid w:val="003B73AD"/>
    <w:rsid w:val="003B78B0"/>
    <w:rsid w:val="003B7AEE"/>
    <w:rsid w:val="003B7DAA"/>
    <w:rsid w:val="003C04F0"/>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449"/>
    <w:rsid w:val="003C755E"/>
    <w:rsid w:val="003C75D0"/>
    <w:rsid w:val="003C78E8"/>
    <w:rsid w:val="003C7FAC"/>
    <w:rsid w:val="003D03F8"/>
    <w:rsid w:val="003D0577"/>
    <w:rsid w:val="003D0802"/>
    <w:rsid w:val="003D09AB"/>
    <w:rsid w:val="003D119F"/>
    <w:rsid w:val="003D180A"/>
    <w:rsid w:val="003D1D9E"/>
    <w:rsid w:val="003D238F"/>
    <w:rsid w:val="003D27AD"/>
    <w:rsid w:val="003D38BF"/>
    <w:rsid w:val="003D3A89"/>
    <w:rsid w:val="003D4D93"/>
    <w:rsid w:val="003D5D75"/>
    <w:rsid w:val="003D5D80"/>
    <w:rsid w:val="003D60E3"/>
    <w:rsid w:val="003D69FB"/>
    <w:rsid w:val="003D704F"/>
    <w:rsid w:val="003D7A28"/>
    <w:rsid w:val="003E16BE"/>
    <w:rsid w:val="003E34BC"/>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6056"/>
    <w:rsid w:val="003F6589"/>
    <w:rsid w:val="003F689F"/>
    <w:rsid w:val="003F69ED"/>
    <w:rsid w:val="003F6C5C"/>
    <w:rsid w:val="003F7093"/>
    <w:rsid w:val="003F70A5"/>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DFB"/>
    <w:rsid w:val="00407FCC"/>
    <w:rsid w:val="00410203"/>
    <w:rsid w:val="0041378D"/>
    <w:rsid w:val="00413D4C"/>
    <w:rsid w:val="00415DA7"/>
    <w:rsid w:val="00416AAC"/>
    <w:rsid w:val="00417407"/>
    <w:rsid w:val="00417BB1"/>
    <w:rsid w:val="00420F82"/>
    <w:rsid w:val="00421179"/>
    <w:rsid w:val="00421553"/>
    <w:rsid w:val="004219B9"/>
    <w:rsid w:val="00421FD5"/>
    <w:rsid w:val="004228C8"/>
    <w:rsid w:val="0042384A"/>
    <w:rsid w:val="0042481A"/>
    <w:rsid w:val="00425338"/>
    <w:rsid w:val="00425671"/>
    <w:rsid w:val="004259F3"/>
    <w:rsid w:val="00425EA3"/>
    <w:rsid w:val="004260F1"/>
    <w:rsid w:val="0042611C"/>
    <w:rsid w:val="004262E5"/>
    <w:rsid w:val="00426C9E"/>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42C"/>
    <w:rsid w:val="004448E6"/>
    <w:rsid w:val="0044500E"/>
    <w:rsid w:val="00445501"/>
    <w:rsid w:val="004455D4"/>
    <w:rsid w:val="00445FC7"/>
    <w:rsid w:val="004462C9"/>
    <w:rsid w:val="00446C3A"/>
    <w:rsid w:val="00446F5E"/>
    <w:rsid w:val="004507A5"/>
    <w:rsid w:val="00451D97"/>
    <w:rsid w:val="00452458"/>
    <w:rsid w:val="00452A18"/>
    <w:rsid w:val="00452D83"/>
    <w:rsid w:val="00452E22"/>
    <w:rsid w:val="004540D8"/>
    <w:rsid w:val="0045496C"/>
    <w:rsid w:val="00454C51"/>
    <w:rsid w:val="00455ABF"/>
    <w:rsid w:val="0045602E"/>
    <w:rsid w:val="00456ABD"/>
    <w:rsid w:val="00456DE1"/>
    <w:rsid w:val="00456F92"/>
    <w:rsid w:val="00457217"/>
    <w:rsid w:val="00460190"/>
    <w:rsid w:val="004607B8"/>
    <w:rsid w:val="00462139"/>
    <w:rsid w:val="00462844"/>
    <w:rsid w:val="00463746"/>
    <w:rsid w:val="00463C00"/>
    <w:rsid w:val="00463E69"/>
    <w:rsid w:val="0046469C"/>
    <w:rsid w:val="0046503E"/>
    <w:rsid w:val="004650EE"/>
    <w:rsid w:val="0046523A"/>
    <w:rsid w:val="00465587"/>
    <w:rsid w:val="00465B6C"/>
    <w:rsid w:val="004704FC"/>
    <w:rsid w:val="004708B0"/>
    <w:rsid w:val="00471008"/>
    <w:rsid w:val="004710B2"/>
    <w:rsid w:val="00471960"/>
    <w:rsid w:val="00471E77"/>
    <w:rsid w:val="00472812"/>
    <w:rsid w:val="00473ADD"/>
    <w:rsid w:val="00474EFB"/>
    <w:rsid w:val="004751CA"/>
    <w:rsid w:val="00475802"/>
    <w:rsid w:val="00475892"/>
    <w:rsid w:val="00475D66"/>
    <w:rsid w:val="0047608F"/>
    <w:rsid w:val="0047660A"/>
    <w:rsid w:val="00476C66"/>
    <w:rsid w:val="00477455"/>
    <w:rsid w:val="00477684"/>
    <w:rsid w:val="004779E6"/>
    <w:rsid w:val="00480132"/>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D5"/>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2EB8"/>
    <w:rsid w:val="004933E8"/>
    <w:rsid w:val="0049363E"/>
    <w:rsid w:val="00493940"/>
    <w:rsid w:val="00495CC7"/>
    <w:rsid w:val="00496052"/>
    <w:rsid w:val="00496719"/>
    <w:rsid w:val="004968FF"/>
    <w:rsid w:val="0049771A"/>
    <w:rsid w:val="004A0C4B"/>
    <w:rsid w:val="004A0D8C"/>
    <w:rsid w:val="004A1983"/>
    <w:rsid w:val="004A1F7B"/>
    <w:rsid w:val="004A45D8"/>
    <w:rsid w:val="004A4D10"/>
    <w:rsid w:val="004A4D23"/>
    <w:rsid w:val="004A4F10"/>
    <w:rsid w:val="004A4FC5"/>
    <w:rsid w:val="004A6539"/>
    <w:rsid w:val="004A66FC"/>
    <w:rsid w:val="004A6D42"/>
    <w:rsid w:val="004A7115"/>
    <w:rsid w:val="004B203E"/>
    <w:rsid w:val="004B3222"/>
    <w:rsid w:val="004B7B67"/>
    <w:rsid w:val="004B7E1B"/>
    <w:rsid w:val="004C09BA"/>
    <w:rsid w:val="004C0A41"/>
    <w:rsid w:val="004C14CA"/>
    <w:rsid w:val="004C1A91"/>
    <w:rsid w:val="004C25D3"/>
    <w:rsid w:val="004C2655"/>
    <w:rsid w:val="004C35B5"/>
    <w:rsid w:val="004C4464"/>
    <w:rsid w:val="004C44D2"/>
    <w:rsid w:val="004D1B4A"/>
    <w:rsid w:val="004D1BAC"/>
    <w:rsid w:val="004D2D50"/>
    <w:rsid w:val="004D322A"/>
    <w:rsid w:val="004D3578"/>
    <w:rsid w:val="004D380D"/>
    <w:rsid w:val="004D3918"/>
    <w:rsid w:val="004D3B34"/>
    <w:rsid w:val="004D3C9F"/>
    <w:rsid w:val="004D5263"/>
    <w:rsid w:val="004D544C"/>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00F"/>
    <w:rsid w:val="004F071D"/>
    <w:rsid w:val="004F089A"/>
    <w:rsid w:val="004F199E"/>
    <w:rsid w:val="004F2F0E"/>
    <w:rsid w:val="004F3A2B"/>
    <w:rsid w:val="004F4041"/>
    <w:rsid w:val="004F441F"/>
    <w:rsid w:val="004F4540"/>
    <w:rsid w:val="004F47A3"/>
    <w:rsid w:val="004F51E9"/>
    <w:rsid w:val="004F562D"/>
    <w:rsid w:val="004F61A3"/>
    <w:rsid w:val="004F6662"/>
    <w:rsid w:val="004F73A7"/>
    <w:rsid w:val="004F77E9"/>
    <w:rsid w:val="005000B9"/>
    <w:rsid w:val="005007AD"/>
    <w:rsid w:val="00501773"/>
    <w:rsid w:val="00502CD7"/>
    <w:rsid w:val="00502F55"/>
    <w:rsid w:val="00503041"/>
    <w:rsid w:val="00503171"/>
    <w:rsid w:val="00503968"/>
    <w:rsid w:val="00504323"/>
    <w:rsid w:val="00504F7E"/>
    <w:rsid w:val="00505394"/>
    <w:rsid w:val="00505E8C"/>
    <w:rsid w:val="00506C28"/>
    <w:rsid w:val="00510551"/>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75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6BC"/>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09E7"/>
    <w:rsid w:val="00571279"/>
    <w:rsid w:val="00571529"/>
    <w:rsid w:val="00571CA2"/>
    <w:rsid w:val="00573D0C"/>
    <w:rsid w:val="00573D47"/>
    <w:rsid w:val="00574A31"/>
    <w:rsid w:val="005751B7"/>
    <w:rsid w:val="005754E5"/>
    <w:rsid w:val="0057598E"/>
    <w:rsid w:val="005759BC"/>
    <w:rsid w:val="00575F44"/>
    <w:rsid w:val="0057697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D18"/>
    <w:rsid w:val="00587EA0"/>
    <w:rsid w:val="005900BA"/>
    <w:rsid w:val="005903A8"/>
    <w:rsid w:val="00590799"/>
    <w:rsid w:val="00590E02"/>
    <w:rsid w:val="005916B5"/>
    <w:rsid w:val="0059176A"/>
    <w:rsid w:val="00592282"/>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4B5"/>
    <w:rsid w:val="005A3D6D"/>
    <w:rsid w:val="005A405D"/>
    <w:rsid w:val="005A473D"/>
    <w:rsid w:val="005A49C6"/>
    <w:rsid w:val="005A5192"/>
    <w:rsid w:val="005A57BC"/>
    <w:rsid w:val="005A60ED"/>
    <w:rsid w:val="005A6A55"/>
    <w:rsid w:val="005A6A7C"/>
    <w:rsid w:val="005A76E0"/>
    <w:rsid w:val="005A7DA9"/>
    <w:rsid w:val="005B00B2"/>
    <w:rsid w:val="005B1BE9"/>
    <w:rsid w:val="005B1E8E"/>
    <w:rsid w:val="005B34C6"/>
    <w:rsid w:val="005B38DC"/>
    <w:rsid w:val="005B4CCE"/>
    <w:rsid w:val="005B4FCE"/>
    <w:rsid w:val="005B5801"/>
    <w:rsid w:val="005B64A0"/>
    <w:rsid w:val="005B6819"/>
    <w:rsid w:val="005B7ECE"/>
    <w:rsid w:val="005C079A"/>
    <w:rsid w:val="005C0F70"/>
    <w:rsid w:val="005C1412"/>
    <w:rsid w:val="005C16EC"/>
    <w:rsid w:val="005C1AF0"/>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E7170"/>
    <w:rsid w:val="005F10FC"/>
    <w:rsid w:val="005F1AF4"/>
    <w:rsid w:val="005F2AE6"/>
    <w:rsid w:val="005F3B78"/>
    <w:rsid w:val="005F4236"/>
    <w:rsid w:val="005F5DEA"/>
    <w:rsid w:val="005F5F2C"/>
    <w:rsid w:val="005F614C"/>
    <w:rsid w:val="005F6A21"/>
    <w:rsid w:val="005F6FAB"/>
    <w:rsid w:val="005F76BC"/>
    <w:rsid w:val="005F7832"/>
    <w:rsid w:val="005F78C1"/>
    <w:rsid w:val="005F7DD0"/>
    <w:rsid w:val="00600934"/>
    <w:rsid w:val="00601028"/>
    <w:rsid w:val="00601C84"/>
    <w:rsid w:val="006021AA"/>
    <w:rsid w:val="00602C60"/>
    <w:rsid w:val="00602CBA"/>
    <w:rsid w:val="00602E77"/>
    <w:rsid w:val="0060323F"/>
    <w:rsid w:val="00603B1B"/>
    <w:rsid w:val="00603C41"/>
    <w:rsid w:val="006041A8"/>
    <w:rsid w:val="006047D0"/>
    <w:rsid w:val="006056E9"/>
    <w:rsid w:val="00605D32"/>
    <w:rsid w:val="0060631A"/>
    <w:rsid w:val="00606F19"/>
    <w:rsid w:val="006070E2"/>
    <w:rsid w:val="006077B3"/>
    <w:rsid w:val="006079D5"/>
    <w:rsid w:val="00611051"/>
    <w:rsid w:val="00611075"/>
    <w:rsid w:val="0061138B"/>
    <w:rsid w:val="00611566"/>
    <w:rsid w:val="0061165C"/>
    <w:rsid w:val="006118E5"/>
    <w:rsid w:val="00612294"/>
    <w:rsid w:val="0061238D"/>
    <w:rsid w:val="00612A98"/>
    <w:rsid w:val="00612BC4"/>
    <w:rsid w:val="00613732"/>
    <w:rsid w:val="00613FDF"/>
    <w:rsid w:val="00614765"/>
    <w:rsid w:val="00614D38"/>
    <w:rsid w:val="0061500B"/>
    <w:rsid w:val="00615871"/>
    <w:rsid w:val="00615E78"/>
    <w:rsid w:val="006177C3"/>
    <w:rsid w:val="006204B3"/>
    <w:rsid w:val="00620EF8"/>
    <w:rsid w:val="00622471"/>
    <w:rsid w:val="00622596"/>
    <w:rsid w:val="006229B9"/>
    <w:rsid w:val="006239E3"/>
    <w:rsid w:val="00623AD3"/>
    <w:rsid w:val="0062443E"/>
    <w:rsid w:val="00624629"/>
    <w:rsid w:val="00624CEF"/>
    <w:rsid w:val="00625051"/>
    <w:rsid w:val="00625708"/>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910"/>
    <w:rsid w:val="00657159"/>
    <w:rsid w:val="006574C0"/>
    <w:rsid w:val="00657D34"/>
    <w:rsid w:val="00657E0D"/>
    <w:rsid w:val="00660271"/>
    <w:rsid w:val="00660BA6"/>
    <w:rsid w:val="00660D97"/>
    <w:rsid w:val="00661304"/>
    <w:rsid w:val="006614A0"/>
    <w:rsid w:val="006617C3"/>
    <w:rsid w:val="0066335F"/>
    <w:rsid w:val="006639C9"/>
    <w:rsid w:val="00663E3E"/>
    <w:rsid w:val="0066423B"/>
    <w:rsid w:val="00664321"/>
    <w:rsid w:val="00664875"/>
    <w:rsid w:val="0066530C"/>
    <w:rsid w:val="00665806"/>
    <w:rsid w:val="006658F8"/>
    <w:rsid w:val="006709C6"/>
    <w:rsid w:val="00671C14"/>
    <w:rsid w:val="00672558"/>
    <w:rsid w:val="006726CB"/>
    <w:rsid w:val="006727FD"/>
    <w:rsid w:val="00673478"/>
    <w:rsid w:val="006738CA"/>
    <w:rsid w:val="006745FE"/>
    <w:rsid w:val="00674BEA"/>
    <w:rsid w:val="00674E6E"/>
    <w:rsid w:val="006750E1"/>
    <w:rsid w:val="00676485"/>
    <w:rsid w:val="00677367"/>
    <w:rsid w:val="006806B8"/>
    <w:rsid w:val="00680952"/>
    <w:rsid w:val="00680F60"/>
    <w:rsid w:val="0068177D"/>
    <w:rsid w:val="006817A1"/>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539B"/>
    <w:rsid w:val="00695DC9"/>
    <w:rsid w:val="00696821"/>
    <w:rsid w:val="00696D46"/>
    <w:rsid w:val="0069723D"/>
    <w:rsid w:val="00697E57"/>
    <w:rsid w:val="006A0AAA"/>
    <w:rsid w:val="006A0EF9"/>
    <w:rsid w:val="006A2B11"/>
    <w:rsid w:val="006A2DE8"/>
    <w:rsid w:val="006A312E"/>
    <w:rsid w:val="006A3134"/>
    <w:rsid w:val="006A4480"/>
    <w:rsid w:val="006A46A6"/>
    <w:rsid w:val="006A46FD"/>
    <w:rsid w:val="006A562B"/>
    <w:rsid w:val="006A5AB0"/>
    <w:rsid w:val="006A6814"/>
    <w:rsid w:val="006A68B4"/>
    <w:rsid w:val="006A7041"/>
    <w:rsid w:val="006A70EB"/>
    <w:rsid w:val="006A77B3"/>
    <w:rsid w:val="006B28C9"/>
    <w:rsid w:val="006B2FEA"/>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A14"/>
    <w:rsid w:val="006C0B1D"/>
    <w:rsid w:val="006C0FB3"/>
    <w:rsid w:val="006C1197"/>
    <w:rsid w:val="006C4007"/>
    <w:rsid w:val="006C40AA"/>
    <w:rsid w:val="006C467C"/>
    <w:rsid w:val="006C4C73"/>
    <w:rsid w:val="006C5196"/>
    <w:rsid w:val="006C5536"/>
    <w:rsid w:val="006C56B0"/>
    <w:rsid w:val="006C5EB2"/>
    <w:rsid w:val="006C5EDE"/>
    <w:rsid w:val="006C60EB"/>
    <w:rsid w:val="006C64C4"/>
    <w:rsid w:val="006C66D8"/>
    <w:rsid w:val="006C6A7F"/>
    <w:rsid w:val="006C7332"/>
    <w:rsid w:val="006C73A0"/>
    <w:rsid w:val="006D0472"/>
    <w:rsid w:val="006D0EE0"/>
    <w:rsid w:val="006D1E24"/>
    <w:rsid w:val="006D227A"/>
    <w:rsid w:val="006D35DE"/>
    <w:rsid w:val="006D3A9E"/>
    <w:rsid w:val="006D4067"/>
    <w:rsid w:val="006D5B1A"/>
    <w:rsid w:val="006D5D62"/>
    <w:rsid w:val="006D5F02"/>
    <w:rsid w:val="006D6C92"/>
    <w:rsid w:val="006D75C2"/>
    <w:rsid w:val="006D76CD"/>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E79FB"/>
    <w:rsid w:val="006F01A6"/>
    <w:rsid w:val="006F0412"/>
    <w:rsid w:val="006F1FDE"/>
    <w:rsid w:val="006F239E"/>
    <w:rsid w:val="006F2C1D"/>
    <w:rsid w:val="006F2DD9"/>
    <w:rsid w:val="006F379C"/>
    <w:rsid w:val="006F5243"/>
    <w:rsid w:val="006F5317"/>
    <w:rsid w:val="006F6640"/>
    <w:rsid w:val="006F6A2C"/>
    <w:rsid w:val="006F6BC5"/>
    <w:rsid w:val="006F706D"/>
    <w:rsid w:val="006F71FF"/>
    <w:rsid w:val="00700B9F"/>
    <w:rsid w:val="00701A38"/>
    <w:rsid w:val="00701AD3"/>
    <w:rsid w:val="00701E07"/>
    <w:rsid w:val="00702208"/>
    <w:rsid w:val="00702B3B"/>
    <w:rsid w:val="00702E79"/>
    <w:rsid w:val="007032C1"/>
    <w:rsid w:val="00703A1C"/>
    <w:rsid w:val="00704090"/>
    <w:rsid w:val="00704985"/>
    <w:rsid w:val="00704EBE"/>
    <w:rsid w:val="00705228"/>
    <w:rsid w:val="00705865"/>
    <w:rsid w:val="00705B0E"/>
    <w:rsid w:val="00705FB4"/>
    <w:rsid w:val="007069DC"/>
    <w:rsid w:val="00707676"/>
    <w:rsid w:val="00710180"/>
    <w:rsid w:val="00710201"/>
    <w:rsid w:val="0071096B"/>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52C3"/>
    <w:rsid w:val="00725E95"/>
    <w:rsid w:val="00726E5F"/>
    <w:rsid w:val="00731F4C"/>
    <w:rsid w:val="00731F83"/>
    <w:rsid w:val="00732119"/>
    <w:rsid w:val="00733714"/>
    <w:rsid w:val="007337A0"/>
    <w:rsid w:val="00733D15"/>
    <w:rsid w:val="007342B5"/>
    <w:rsid w:val="00734777"/>
    <w:rsid w:val="00734967"/>
    <w:rsid w:val="00734A5B"/>
    <w:rsid w:val="007360EB"/>
    <w:rsid w:val="0073634D"/>
    <w:rsid w:val="007363F0"/>
    <w:rsid w:val="007364CE"/>
    <w:rsid w:val="00737A76"/>
    <w:rsid w:val="00740402"/>
    <w:rsid w:val="00741705"/>
    <w:rsid w:val="00741A4B"/>
    <w:rsid w:val="007426CB"/>
    <w:rsid w:val="007427D5"/>
    <w:rsid w:val="00742A09"/>
    <w:rsid w:val="00742D7A"/>
    <w:rsid w:val="0074303F"/>
    <w:rsid w:val="0074405E"/>
    <w:rsid w:val="00744A0B"/>
    <w:rsid w:val="00744E76"/>
    <w:rsid w:val="00745219"/>
    <w:rsid w:val="007460EF"/>
    <w:rsid w:val="00746BE6"/>
    <w:rsid w:val="00747133"/>
    <w:rsid w:val="007471A8"/>
    <w:rsid w:val="00747227"/>
    <w:rsid w:val="00747A8D"/>
    <w:rsid w:val="007505BD"/>
    <w:rsid w:val="007505DE"/>
    <w:rsid w:val="0075098F"/>
    <w:rsid w:val="00750EFE"/>
    <w:rsid w:val="00751709"/>
    <w:rsid w:val="007525DC"/>
    <w:rsid w:val="00752752"/>
    <w:rsid w:val="00752E0D"/>
    <w:rsid w:val="007530E1"/>
    <w:rsid w:val="00753DEA"/>
    <w:rsid w:val="007541BE"/>
    <w:rsid w:val="007548BB"/>
    <w:rsid w:val="00755D27"/>
    <w:rsid w:val="00755FCE"/>
    <w:rsid w:val="00757D40"/>
    <w:rsid w:val="00760C97"/>
    <w:rsid w:val="0076108B"/>
    <w:rsid w:val="007613D3"/>
    <w:rsid w:val="007618FA"/>
    <w:rsid w:val="00761C24"/>
    <w:rsid w:val="00762A69"/>
    <w:rsid w:val="00762B39"/>
    <w:rsid w:val="00762D2C"/>
    <w:rsid w:val="00763837"/>
    <w:rsid w:val="00763C7F"/>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1FD2"/>
    <w:rsid w:val="00782CC7"/>
    <w:rsid w:val="00783023"/>
    <w:rsid w:val="007830FF"/>
    <w:rsid w:val="00783C04"/>
    <w:rsid w:val="00783D38"/>
    <w:rsid w:val="00783E83"/>
    <w:rsid w:val="007840E8"/>
    <w:rsid w:val="00784263"/>
    <w:rsid w:val="007844A6"/>
    <w:rsid w:val="0078727C"/>
    <w:rsid w:val="0079049D"/>
    <w:rsid w:val="00790AB9"/>
    <w:rsid w:val="00791F42"/>
    <w:rsid w:val="00792222"/>
    <w:rsid w:val="00792D4E"/>
    <w:rsid w:val="007936A2"/>
    <w:rsid w:val="00793DC5"/>
    <w:rsid w:val="00794B05"/>
    <w:rsid w:val="0079647E"/>
    <w:rsid w:val="00796823"/>
    <w:rsid w:val="00796AEF"/>
    <w:rsid w:val="007974BB"/>
    <w:rsid w:val="007978EE"/>
    <w:rsid w:val="00797E32"/>
    <w:rsid w:val="00797EF0"/>
    <w:rsid w:val="00797F97"/>
    <w:rsid w:val="007A16B3"/>
    <w:rsid w:val="007A2309"/>
    <w:rsid w:val="007A2E55"/>
    <w:rsid w:val="007A4B0C"/>
    <w:rsid w:val="007A5381"/>
    <w:rsid w:val="007A5DDA"/>
    <w:rsid w:val="007A5E64"/>
    <w:rsid w:val="007A6305"/>
    <w:rsid w:val="007A6DC2"/>
    <w:rsid w:val="007A6E26"/>
    <w:rsid w:val="007A709C"/>
    <w:rsid w:val="007A79E5"/>
    <w:rsid w:val="007A7CBC"/>
    <w:rsid w:val="007B0CB7"/>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15"/>
    <w:rsid w:val="007C2DD0"/>
    <w:rsid w:val="007C3650"/>
    <w:rsid w:val="007C4533"/>
    <w:rsid w:val="007C4B46"/>
    <w:rsid w:val="007C55A7"/>
    <w:rsid w:val="007C5C27"/>
    <w:rsid w:val="007C6EC2"/>
    <w:rsid w:val="007C71F4"/>
    <w:rsid w:val="007C7239"/>
    <w:rsid w:val="007C77D7"/>
    <w:rsid w:val="007C7A2A"/>
    <w:rsid w:val="007D03DA"/>
    <w:rsid w:val="007D0AA4"/>
    <w:rsid w:val="007D1590"/>
    <w:rsid w:val="007D1734"/>
    <w:rsid w:val="007D1902"/>
    <w:rsid w:val="007D1AFE"/>
    <w:rsid w:val="007D1C86"/>
    <w:rsid w:val="007D222B"/>
    <w:rsid w:val="007D257A"/>
    <w:rsid w:val="007D258F"/>
    <w:rsid w:val="007D292C"/>
    <w:rsid w:val="007D2BAC"/>
    <w:rsid w:val="007D4127"/>
    <w:rsid w:val="007D49A1"/>
    <w:rsid w:val="007D58A1"/>
    <w:rsid w:val="007D5C8F"/>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58AA"/>
    <w:rsid w:val="007E5933"/>
    <w:rsid w:val="007E604F"/>
    <w:rsid w:val="007E6963"/>
    <w:rsid w:val="007E76B9"/>
    <w:rsid w:val="007E7A58"/>
    <w:rsid w:val="007E7C59"/>
    <w:rsid w:val="007E7CB8"/>
    <w:rsid w:val="007F0016"/>
    <w:rsid w:val="007F0E9C"/>
    <w:rsid w:val="007F2153"/>
    <w:rsid w:val="007F25E9"/>
    <w:rsid w:val="007F270D"/>
    <w:rsid w:val="007F2E08"/>
    <w:rsid w:val="007F3068"/>
    <w:rsid w:val="007F3378"/>
    <w:rsid w:val="007F3E0C"/>
    <w:rsid w:val="007F3EB8"/>
    <w:rsid w:val="007F4805"/>
    <w:rsid w:val="007F4F84"/>
    <w:rsid w:val="007F509B"/>
    <w:rsid w:val="007F50D5"/>
    <w:rsid w:val="007F5859"/>
    <w:rsid w:val="007F5AC7"/>
    <w:rsid w:val="007F6033"/>
    <w:rsid w:val="007F6A24"/>
    <w:rsid w:val="007F70E2"/>
    <w:rsid w:val="007F79AF"/>
    <w:rsid w:val="007F7DD3"/>
    <w:rsid w:val="00801662"/>
    <w:rsid w:val="00801DEE"/>
    <w:rsid w:val="00801EED"/>
    <w:rsid w:val="008024E2"/>
    <w:rsid w:val="008024FA"/>
    <w:rsid w:val="008028A4"/>
    <w:rsid w:val="00803A2F"/>
    <w:rsid w:val="00804636"/>
    <w:rsid w:val="00804952"/>
    <w:rsid w:val="00807101"/>
    <w:rsid w:val="0081045F"/>
    <w:rsid w:val="008114E6"/>
    <w:rsid w:val="00811AFE"/>
    <w:rsid w:val="00812E7E"/>
    <w:rsid w:val="00813245"/>
    <w:rsid w:val="008132AD"/>
    <w:rsid w:val="008136B7"/>
    <w:rsid w:val="00813A42"/>
    <w:rsid w:val="00813F7D"/>
    <w:rsid w:val="0081670B"/>
    <w:rsid w:val="008177BD"/>
    <w:rsid w:val="0081782A"/>
    <w:rsid w:val="00820126"/>
    <w:rsid w:val="00820149"/>
    <w:rsid w:val="008208E9"/>
    <w:rsid w:val="00821450"/>
    <w:rsid w:val="00822E8A"/>
    <w:rsid w:val="008230CC"/>
    <w:rsid w:val="0082435C"/>
    <w:rsid w:val="00824B98"/>
    <w:rsid w:val="00826264"/>
    <w:rsid w:val="00826DF6"/>
    <w:rsid w:val="0082720D"/>
    <w:rsid w:val="008300DF"/>
    <w:rsid w:val="0083028B"/>
    <w:rsid w:val="00830901"/>
    <w:rsid w:val="008312DD"/>
    <w:rsid w:val="00832109"/>
    <w:rsid w:val="00832D9A"/>
    <w:rsid w:val="00832E22"/>
    <w:rsid w:val="00832E83"/>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47FD7"/>
    <w:rsid w:val="008504F8"/>
    <w:rsid w:val="0085086E"/>
    <w:rsid w:val="00850913"/>
    <w:rsid w:val="00853828"/>
    <w:rsid w:val="00853B71"/>
    <w:rsid w:val="00853C54"/>
    <w:rsid w:val="00853FF9"/>
    <w:rsid w:val="00854532"/>
    <w:rsid w:val="00855F54"/>
    <w:rsid w:val="0085671D"/>
    <w:rsid w:val="00856C06"/>
    <w:rsid w:val="00857033"/>
    <w:rsid w:val="00860170"/>
    <w:rsid w:val="008607A8"/>
    <w:rsid w:val="00860DE2"/>
    <w:rsid w:val="00861C82"/>
    <w:rsid w:val="00862F47"/>
    <w:rsid w:val="0086354A"/>
    <w:rsid w:val="008635CA"/>
    <w:rsid w:val="0086380F"/>
    <w:rsid w:val="00863873"/>
    <w:rsid w:val="00864449"/>
    <w:rsid w:val="0086457C"/>
    <w:rsid w:val="00864D4A"/>
    <w:rsid w:val="00866C2D"/>
    <w:rsid w:val="00867161"/>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1C"/>
    <w:rsid w:val="008811E9"/>
    <w:rsid w:val="00882095"/>
    <w:rsid w:val="00882DE1"/>
    <w:rsid w:val="008830BB"/>
    <w:rsid w:val="0088320C"/>
    <w:rsid w:val="00883DBC"/>
    <w:rsid w:val="008841AF"/>
    <w:rsid w:val="0088434C"/>
    <w:rsid w:val="008845BC"/>
    <w:rsid w:val="00885408"/>
    <w:rsid w:val="0088628B"/>
    <w:rsid w:val="008865FF"/>
    <w:rsid w:val="008871A2"/>
    <w:rsid w:val="00887666"/>
    <w:rsid w:val="008876E4"/>
    <w:rsid w:val="0089010A"/>
    <w:rsid w:val="00890990"/>
    <w:rsid w:val="00890D0C"/>
    <w:rsid w:val="0089105F"/>
    <w:rsid w:val="008910E3"/>
    <w:rsid w:val="00891409"/>
    <w:rsid w:val="00891E95"/>
    <w:rsid w:val="008929D1"/>
    <w:rsid w:val="00892C94"/>
    <w:rsid w:val="0089305E"/>
    <w:rsid w:val="008930BE"/>
    <w:rsid w:val="008938C6"/>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342A"/>
    <w:rsid w:val="008B38D1"/>
    <w:rsid w:val="008B3DFD"/>
    <w:rsid w:val="008B3E89"/>
    <w:rsid w:val="008B3EBB"/>
    <w:rsid w:val="008B47E9"/>
    <w:rsid w:val="008B5137"/>
    <w:rsid w:val="008B5306"/>
    <w:rsid w:val="008B5EBB"/>
    <w:rsid w:val="008B5FEF"/>
    <w:rsid w:val="008B66B5"/>
    <w:rsid w:val="008B6BCC"/>
    <w:rsid w:val="008B6C01"/>
    <w:rsid w:val="008B71E6"/>
    <w:rsid w:val="008B79D3"/>
    <w:rsid w:val="008B7DBA"/>
    <w:rsid w:val="008C093B"/>
    <w:rsid w:val="008C1D14"/>
    <w:rsid w:val="008C233C"/>
    <w:rsid w:val="008C25C1"/>
    <w:rsid w:val="008C2CFF"/>
    <w:rsid w:val="008C2E2A"/>
    <w:rsid w:val="008C3057"/>
    <w:rsid w:val="008C30FF"/>
    <w:rsid w:val="008C4A1D"/>
    <w:rsid w:val="008C4CE5"/>
    <w:rsid w:val="008C4F9B"/>
    <w:rsid w:val="008C5492"/>
    <w:rsid w:val="008C5508"/>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D73C7"/>
    <w:rsid w:val="008E0142"/>
    <w:rsid w:val="008E09C5"/>
    <w:rsid w:val="008E0CFC"/>
    <w:rsid w:val="008E0F94"/>
    <w:rsid w:val="008E18C6"/>
    <w:rsid w:val="008E1C7C"/>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8FD"/>
    <w:rsid w:val="00900C68"/>
    <w:rsid w:val="0090271F"/>
    <w:rsid w:val="00902DB9"/>
    <w:rsid w:val="009031A6"/>
    <w:rsid w:val="009038B9"/>
    <w:rsid w:val="00903D5A"/>
    <w:rsid w:val="0090466A"/>
    <w:rsid w:val="00904855"/>
    <w:rsid w:val="00904C4A"/>
    <w:rsid w:val="00905092"/>
    <w:rsid w:val="009052E1"/>
    <w:rsid w:val="00906D91"/>
    <w:rsid w:val="00906EA3"/>
    <w:rsid w:val="009072E5"/>
    <w:rsid w:val="00907AE4"/>
    <w:rsid w:val="00910745"/>
    <w:rsid w:val="00910C60"/>
    <w:rsid w:val="0091146F"/>
    <w:rsid w:val="00911700"/>
    <w:rsid w:val="00912C8D"/>
    <w:rsid w:val="00912EEA"/>
    <w:rsid w:val="00913043"/>
    <w:rsid w:val="00913686"/>
    <w:rsid w:val="009138BF"/>
    <w:rsid w:val="009145D6"/>
    <w:rsid w:val="00915691"/>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10BF"/>
    <w:rsid w:val="0093155A"/>
    <w:rsid w:val="0093159C"/>
    <w:rsid w:val="00931B32"/>
    <w:rsid w:val="00931E4A"/>
    <w:rsid w:val="00932025"/>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0FBA"/>
    <w:rsid w:val="00941298"/>
    <w:rsid w:val="00941440"/>
    <w:rsid w:val="00941B9B"/>
    <w:rsid w:val="009429AA"/>
    <w:rsid w:val="00942EC2"/>
    <w:rsid w:val="00943B2C"/>
    <w:rsid w:val="0094414D"/>
    <w:rsid w:val="00944BAB"/>
    <w:rsid w:val="00945308"/>
    <w:rsid w:val="00945320"/>
    <w:rsid w:val="00945C9F"/>
    <w:rsid w:val="00946D10"/>
    <w:rsid w:val="0094715D"/>
    <w:rsid w:val="009502BC"/>
    <w:rsid w:val="009503B6"/>
    <w:rsid w:val="009504F2"/>
    <w:rsid w:val="00952010"/>
    <w:rsid w:val="00952674"/>
    <w:rsid w:val="009532D2"/>
    <w:rsid w:val="00953496"/>
    <w:rsid w:val="009545B3"/>
    <w:rsid w:val="00955C93"/>
    <w:rsid w:val="00955C96"/>
    <w:rsid w:val="00956625"/>
    <w:rsid w:val="009567BA"/>
    <w:rsid w:val="009568F2"/>
    <w:rsid w:val="00956F11"/>
    <w:rsid w:val="00957ABF"/>
    <w:rsid w:val="00957D78"/>
    <w:rsid w:val="00957F78"/>
    <w:rsid w:val="00957FDE"/>
    <w:rsid w:val="009605E2"/>
    <w:rsid w:val="0096163D"/>
    <w:rsid w:val="009618B5"/>
    <w:rsid w:val="00961B32"/>
    <w:rsid w:val="00962509"/>
    <w:rsid w:val="00962C6B"/>
    <w:rsid w:val="009630AA"/>
    <w:rsid w:val="00963ABC"/>
    <w:rsid w:val="00963FCD"/>
    <w:rsid w:val="009644B6"/>
    <w:rsid w:val="00965451"/>
    <w:rsid w:val="00965A62"/>
    <w:rsid w:val="00965AA3"/>
    <w:rsid w:val="00965E34"/>
    <w:rsid w:val="00966332"/>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4E6D"/>
    <w:rsid w:val="00975289"/>
    <w:rsid w:val="00975BCD"/>
    <w:rsid w:val="00976546"/>
    <w:rsid w:val="00976C1F"/>
    <w:rsid w:val="00976CF5"/>
    <w:rsid w:val="009770D2"/>
    <w:rsid w:val="009773B4"/>
    <w:rsid w:val="00977B05"/>
    <w:rsid w:val="00980640"/>
    <w:rsid w:val="00980DC2"/>
    <w:rsid w:val="00980E1B"/>
    <w:rsid w:val="0098192F"/>
    <w:rsid w:val="00982381"/>
    <w:rsid w:val="0098340B"/>
    <w:rsid w:val="00983456"/>
    <w:rsid w:val="0098503A"/>
    <w:rsid w:val="00985936"/>
    <w:rsid w:val="00985C1E"/>
    <w:rsid w:val="009863E6"/>
    <w:rsid w:val="00986D0F"/>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E9"/>
    <w:rsid w:val="009C2033"/>
    <w:rsid w:val="009C2C73"/>
    <w:rsid w:val="009C2EA2"/>
    <w:rsid w:val="009C391E"/>
    <w:rsid w:val="009C3C76"/>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E03B3"/>
    <w:rsid w:val="009E0E44"/>
    <w:rsid w:val="009E0E87"/>
    <w:rsid w:val="009E1E0D"/>
    <w:rsid w:val="009E222C"/>
    <w:rsid w:val="009E272A"/>
    <w:rsid w:val="009E30E2"/>
    <w:rsid w:val="009E32AB"/>
    <w:rsid w:val="009E3327"/>
    <w:rsid w:val="009E3461"/>
    <w:rsid w:val="009E389E"/>
    <w:rsid w:val="009E3FFD"/>
    <w:rsid w:val="009E41CF"/>
    <w:rsid w:val="009E44F1"/>
    <w:rsid w:val="009E4812"/>
    <w:rsid w:val="009E569C"/>
    <w:rsid w:val="009E65B3"/>
    <w:rsid w:val="009E6756"/>
    <w:rsid w:val="009E7066"/>
    <w:rsid w:val="009E7B0D"/>
    <w:rsid w:val="009F13AC"/>
    <w:rsid w:val="009F165F"/>
    <w:rsid w:val="009F16D7"/>
    <w:rsid w:val="009F1AC4"/>
    <w:rsid w:val="009F2A0F"/>
    <w:rsid w:val="009F3320"/>
    <w:rsid w:val="009F3C26"/>
    <w:rsid w:val="009F44BA"/>
    <w:rsid w:val="009F5DE3"/>
    <w:rsid w:val="009F67A6"/>
    <w:rsid w:val="009F7CD4"/>
    <w:rsid w:val="00A0092E"/>
    <w:rsid w:val="00A00F92"/>
    <w:rsid w:val="00A01F71"/>
    <w:rsid w:val="00A028C7"/>
    <w:rsid w:val="00A03287"/>
    <w:rsid w:val="00A0342C"/>
    <w:rsid w:val="00A038E0"/>
    <w:rsid w:val="00A03AA5"/>
    <w:rsid w:val="00A03BDD"/>
    <w:rsid w:val="00A03EB7"/>
    <w:rsid w:val="00A0400E"/>
    <w:rsid w:val="00A058CA"/>
    <w:rsid w:val="00A07364"/>
    <w:rsid w:val="00A07A22"/>
    <w:rsid w:val="00A10F02"/>
    <w:rsid w:val="00A10FD4"/>
    <w:rsid w:val="00A114F8"/>
    <w:rsid w:val="00A119F2"/>
    <w:rsid w:val="00A11AE5"/>
    <w:rsid w:val="00A123E0"/>
    <w:rsid w:val="00A1270B"/>
    <w:rsid w:val="00A12BB2"/>
    <w:rsid w:val="00A13961"/>
    <w:rsid w:val="00A14ACF"/>
    <w:rsid w:val="00A15672"/>
    <w:rsid w:val="00A15740"/>
    <w:rsid w:val="00A15A6F"/>
    <w:rsid w:val="00A15CD2"/>
    <w:rsid w:val="00A16B29"/>
    <w:rsid w:val="00A16CE7"/>
    <w:rsid w:val="00A16D52"/>
    <w:rsid w:val="00A17774"/>
    <w:rsid w:val="00A177A0"/>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4B4"/>
    <w:rsid w:val="00A37508"/>
    <w:rsid w:val="00A37638"/>
    <w:rsid w:val="00A3767D"/>
    <w:rsid w:val="00A37EC7"/>
    <w:rsid w:val="00A4037D"/>
    <w:rsid w:val="00A408C8"/>
    <w:rsid w:val="00A416A9"/>
    <w:rsid w:val="00A41BD5"/>
    <w:rsid w:val="00A430EC"/>
    <w:rsid w:val="00A43D91"/>
    <w:rsid w:val="00A43F30"/>
    <w:rsid w:val="00A44845"/>
    <w:rsid w:val="00A448D2"/>
    <w:rsid w:val="00A449C8"/>
    <w:rsid w:val="00A4501C"/>
    <w:rsid w:val="00A454D9"/>
    <w:rsid w:val="00A45D62"/>
    <w:rsid w:val="00A46513"/>
    <w:rsid w:val="00A46C54"/>
    <w:rsid w:val="00A46EFE"/>
    <w:rsid w:val="00A5038E"/>
    <w:rsid w:val="00A5177A"/>
    <w:rsid w:val="00A51A02"/>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1E08"/>
    <w:rsid w:val="00A6246E"/>
    <w:rsid w:val="00A628F0"/>
    <w:rsid w:val="00A62B4A"/>
    <w:rsid w:val="00A633A0"/>
    <w:rsid w:val="00A6340C"/>
    <w:rsid w:val="00A63A8A"/>
    <w:rsid w:val="00A63AEF"/>
    <w:rsid w:val="00A63F61"/>
    <w:rsid w:val="00A64874"/>
    <w:rsid w:val="00A65440"/>
    <w:rsid w:val="00A66903"/>
    <w:rsid w:val="00A66AEC"/>
    <w:rsid w:val="00A66E69"/>
    <w:rsid w:val="00A67288"/>
    <w:rsid w:val="00A67392"/>
    <w:rsid w:val="00A703B6"/>
    <w:rsid w:val="00A709B5"/>
    <w:rsid w:val="00A70C3F"/>
    <w:rsid w:val="00A70D78"/>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D17"/>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1EA1"/>
    <w:rsid w:val="00AA297F"/>
    <w:rsid w:val="00AA2AD3"/>
    <w:rsid w:val="00AA3608"/>
    <w:rsid w:val="00AA3ABE"/>
    <w:rsid w:val="00AA438E"/>
    <w:rsid w:val="00AA5747"/>
    <w:rsid w:val="00AA582E"/>
    <w:rsid w:val="00AA61F6"/>
    <w:rsid w:val="00AA65EB"/>
    <w:rsid w:val="00AA68B5"/>
    <w:rsid w:val="00AA6952"/>
    <w:rsid w:val="00AA753D"/>
    <w:rsid w:val="00AA7902"/>
    <w:rsid w:val="00AB0506"/>
    <w:rsid w:val="00AB0B19"/>
    <w:rsid w:val="00AB229A"/>
    <w:rsid w:val="00AB2C9D"/>
    <w:rsid w:val="00AB3CB6"/>
    <w:rsid w:val="00AB3DA4"/>
    <w:rsid w:val="00AB3FC9"/>
    <w:rsid w:val="00AB4FA4"/>
    <w:rsid w:val="00AB5CE3"/>
    <w:rsid w:val="00AB60B3"/>
    <w:rsid w:val="00AB71B5"/>
    <w:rsid w:val="00AB72A8"/>
    <w:rsid w:val="00AB7722"/>
    <w:rsid w:val="00AB775B"/>
    <w:rsid w:val="00AB7941"/>
    <w:rsid w:val="00AC0EE9"/>
    <w:rsid w:val="00AC13D0"/>
    <w:rsid w:val="00AC1890"/>
    <w:rsid w:val="00AC20B6"/>
    <w:rsid w:val="00AC2315"/>
    <w:rsid w:val="00AC24E1"/>
    <w:rsid w:val="00AC2E35"/>
    <w:rsid w:val="00AC3201"/>
    <w:rsid w:val="00AC3EF4"/>
    <w:rsid w:val="00AC41F2"/>
    <w:rsid w:val="00AC4735"/>
    <w:rsid w:val="00AC5174"/>
    <w:rsid w:val="00AC6B9C"/>
    <w:rsid w:val="00AC6D47"/>
    <w:rsid w:val="00AC7130"/>
    <w:rsid w:val="00AC7BD6"/>
    <w:rsid w:val="00AD025C"/>
    <w:rsid w:val="00AD02AF"/>
    <w:rsid w:val="00AD032B"/>
    <w:rsid w:val="00AD03D5"/>
    <w:rsid w:val="00AD041F"/>
    <w:rsid w:val="00AD0C73"/>
    <w:rsid w:val="00AD0E44"/>
    <w:rsid w:val="00AD1994"/>
    <w:rsid w:val="00AD1DFB"/>
    <w:rsid w:val="00AD1EB6"/>
    <w:rsid w:val="00AD2054"/>
    <w:rsid w:val="00AD2356"/>
    <w:rsid w:val="00AD4171"/>
    <w:rsid w:val="00AD4DFB"/>
    <w:rsid w:val="00AD535A"/>
    <w:rsid w:val="00AD6DBF"/>
    <w:rsid w:val="00AD764F"/>
    <w:rsid w:val="00AD77BE"/>
    <w:rsid w:val="00AE0145"/>
    <w:rsid w:val="00AE03D0"/>
    <w:rsid w:val="00AE0487"/>
    <w:rsid w:val="00AE0B79"/>
    <w:rsid w:val="00AE1304"/>
    <w:rsid w:val="00AE1B21"/>
    <w:rsid w:val="00AE2291"/>
    <w:rsid w:val="00AE282D"/>
    <w:rsid w:val="00AE4BF3"/>
    <w:rsid w:val="00AE74E4"/>
    <w:rsid w:val="00AE76B4"/>
    <w:rsid w:val="00AF0118"/>
    <w:rsid w:val="00AF070C"/>
    <w:rsid w:val="00AF0B12"/>
    <w:rsid w:val="00AF161F"/>
    <w:rsid w:val="00AF184E"/>
    <w:rsid w:val="00AF317A"/>
    <w:rsid w:val="00AF33A7"/>
    <w:rsid w:val="00AF3691"/>
    <w:rsid w:val="00AF390C"/>
    <w:rsid w:val="00AF43E0"/>
    <w:rsid w:val="00AF4B6F"/>
    <w:rsid w:val="00AF5B3E"/>
    <w:rsid w:val="00AF5D9A"/>
    <w:rsid w:val="00AF61C2"/>
    <w:rsid w:val="00AF6610"/>
    <w:rsid w:val="00AF694B"/>
    <w:rsid w:val="00AF6A19"/>
    <w:rsid w:val="00AF6BEE"/>
    <w:rsid w:val="00AF6E24"/>
    <w:rsid w:val="00AF72E9"/>
    <w:rsid w:val="00AF7AA2"/>
    <w:rsid w:val="00B013B7"/>
    <w:rsid w:val="00B01CF3"/>
    <w:rsid w:val="00B01DFB"/>
    <w:rsid w:val="00B03201"/>
    <w:rsid w:val="00B03459"/>
    <w:rsid w:val="00B03901"/>
    <w:rsid w:val="00B04ADC"/>
    <w:rsid w:val="00B0520F"/>
    <w:rsid w:val="00B05380"/>
    <w:rsid w:val="00B055A0"/>
    <w:rsid w:val="00B05962"/>
    <w:rsid w:val="00B066EC"/>
    <w:rsid w:val="00B06C44"/>
    <w:rsid w:val="00B070A2"/>
    <w:rsid w:val="00B070E4"/>
    <w:rsid w:val="00B072DA"/>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264B"/>
    <w:rsid w:val="00B22695"/>
    <w:rsid w:val="00B2325D"/>
    <w:rsid w:val="00B2463D"/>
    <w:rsid w:val="00B247E8"/>
    <w:rsid w:val="00B2484D"/>
    <w:rsid w:val="00B24F58"/>
    <w:rsid w:val="00B25084"/>
    <w:rsid w:val="00B254D8"/>
    <w:rsid w:val="00B25AA5"/>
    <w:rsid w:val="00B25D83"/>
    <w:rsid w:val="00B2605D"/>
    <w:rsid w:val="00B26185"/>
    <w:rsid w:val="00B26623"/>
    <w:rsid w:val="00B27303"/>
    <w:rsid w:val="00B278BD"/>
    <w:rsid w:val="00B30751"/>
    <w:rsid w:val="00B309AB"/>
    <w:rsid w:val="00B30D62"/>
    <w:rsid w:val="00B315EF"/>
    <w:rsid w:val="00B31B4D"/>
    <w:rsid w:val="00B32818"/>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3D"/>
    <w:rsid w:val="00B507E4"/>
    <w:rsid w:val="00B50F77"/>
    <w:rsid w:val="00B516BB"/>
    <w:rsid w:val="00B522D2"/>
    <w:rsid w:val="00B52ACE"/>
    <w:rsid w:val="00B53296"/>
    <w:rsid w:val="00B534D9"/>
    <w:rsid w:val="00B535A6"/>
    <w:rsid w:val="00B53979"/>
    <w:rsid w:val="00B53AEE"/>
    <w:rsid w:val="00B54FE3"/>
    <w:rsid w:val="00B55D8E"/>
    <w:rsid w:val="00B56429"/>
    <w:rsid w:val="00B57029"/>
    <w:rsid w:val="00B62191"/>
    <w:rsid w:val="00B62CE2"/>
    <w:rsid w:val="00B630DF"/>
    <w:rsid w:val="00B633B6"/>
    <w:rsid w:val="00B64863"/>
    <w:rsid w:val="00B64A35"/>
    <w:rsid w:val="00B654DE"/>
    <w:rsid w:val="00B654E9"/>
    <w:rsid w:val="00B65A62"/>
    <w:rsid w:val="00B65A75"/>
    <w:rsid w:val="00B65EEC"/>
    <w:rsid w:val="00B66A8B"/>
    <w:rsid w:val="00B670BD"/>
    <w:rsid w:val="00B67A94"/>
    <w:rsid w:val="00B67B2F"/>
    <w:rsid w:val="00B67C7D"/>
    <w:rsid w:val="00B67CED"/>
    <w:rsid w:val="00B70917"/>
    <w:rsid w:val="00B716D9"/>
    <w:rsid w:val="00B718BC"/>
    <w:rsid w:val="00B71DC5"/>
    <w:rsid w:val="00B7212E"/>
    <w:rsid w:val="00B7257D"/>
    <w:rsid w:val="00B72F5D"/>
    <w:rsid w:val="00B73DF3"/>
    <w:rsid w:val="00B7421D"/>
    <w:rsid w:val="00B7466B"/>
    <w:rsid w:val="00B7538C"/>
    <w:rsid w:val="00B759FD"/>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25"/>
    <w:rsid w:val="00B933B7"/>
    <w:rsid w:val="00B939B2"/>
    <w:rsid w:val="00B93DC1"/>
    <w:rsid w:val="00B93EF3"/>
    <w:rsid w:val="00B94DDE"/>
    <w:rsid w:val="00B96F98"/>
    <w:rsid w:val="00B97227"/>
    <w:rsid w:val="00BA2671"/>
    <w:rsid w:val="00BA369A"/>
    <w:rsid w:val="00BA36F3"/>
    <w:rsid w:val="00BA3719"/>
    <w:rsid w:val="00BA3825"/>
    <w:rsid w:val="00BA3B31"/>
    <w:rsid w:val="00BA50DB"/>
    <w:rsid w:val="00BA51F4"/>
    <w:rsid w:val="00BA5361"/>
    <w:rsid w:val="00BA5832"/>
    <w:rsid w:val="00BA5D8F"/>
    <w:rsid w:val="00BA5F9E"/>
    <w:rsid w:val="00BA6669"/>
    <w:rsid w:val="00BA752D"/>
    <w:rsid w:val="00BA781A"/>
    <w:rsid w:val="00BA7D35"/>
    <w:rsid w:val="00BB079F"/>
    <w:rsid w:val="00BB0E97"/>
    <w:rsid w:val="00BB20EF"/>
    <w:rsid w:val="00BB225D"/>
    <w:rsid w:val="00BB2735"/>
    <w:rsid w:val="00BB362E"/>
    <w:rsid w:val="00BB3C1E"/>
    <w:rsid w:val="00BB44F0"/>
    <w:rsid w:val="00BB6791"/>
    <w:rsid w:val="00BB6DA1"/>
    <w:rsid w:val="00BB6F3F"/>
    <w:rsid w:val="00BB7097"/>
    <w:rsid w:val="00BB724E"/>
    <w:rsid w:val="00BB7491"/>
    <w:rsid w:val="00BB7A15"/>
    <w:rsid w:val="00BB7A20"/>
    <w:rsid w:val="00BB7E38"/>
    <w:rsid w:val="00BB7F2D"/>
    <w:rsid w:val="00BC0C3A"/>
    <w:rsid w:val="00BC1293"/>
    <w:rsid w:val="00BC2457"/>
    <w:rsid w:val="00BC2507"/>
    <w:rsid w:val="00BC2681"/>
    <w:rsid w:val="00BC27D1"/>
    <w:rsid w:val="00BC3009"/>
    <w:rsid w:val="00BC3555"/>
    <w:rsid w:val="00BC3FD8"/>
    <w:rsid w:val="00BC43FE"/>
    <w:rsid w:val="00BC4727"/>
    <w:rsid w:val="00BC52A2"/>
    <w:rsid w:val="00BC5EF8"/>
    <w:rsid w:val="00BC70FF"/>
    <w:rsid w:val="00BC7721"/>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8C5"/>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7CCE"/>
    <w:rsid w:val="00BE7E0C"/>
    <w:rsid w:val="00BF0240"/>
    <w:rsid w:val="00BF0D4B"/>
    <w:rsid w:val="00BF1375"/>
    <w:rsid w:val="00BF190A"/>
    <w:rsid w:val="00BF27E8"/>
    <w:rsid w:val="00BF2BE9"/>
    <w:rsid w:val="00BF3642"/>
    <w:rsid w:val="00BF36E1"/>
    <w:rsid w:val="00BF3AFC"/>
    <w:rsid w:val="00BF3C23"/>
    <w:rsid w:val="00BF4449"/>
    <w:rsid w:val="00BF4A7E"/>
    <w:rsid w:val="00BF4BCD"/>
    <w:rsid w:val="00BF7499"/>
    <w:rsid w:val="00C0019E"/>
    <w:rsid w:val="00C0059B"/>
    <w:rsid w:val="00C006F6"/>
    <w:rsid w:val="00C00AAD"/>
    <w:rsid w:val="00C00B5B"/>
    <w:rsid w:val="00C0119A"/>
    <w:rsid w:val="00C01340"/>
    <w:rsid w:val="00C019A1"/>
    <w:rsid w:val="00C030E0"/>
    <w:rsid w:val="00C030E3"/>
    <w:rsid w:val="00C039CB"/>
    <w:rsid w:val="00C03D2A"/>
    <w:rsid w:val="00C0428A"/>
    <w:rsid w:val="00C04DB9"/>
    <w:rsid w:val="00C04FC0"/>
    <w:rsid w:val="00C06218"/>
    <w:rsid w:val="00C06BB8"/>
    <w:rsid w:val="00C06DCB"/>
    <w:rsid w:val="00C07A24"/>
    <w:rsid w:val="00C10BA4"/>
    <w:rsid w:val="00C110C9"/>
    <w:rsid w:val="00C1111D"/>
    <w:rsid w:val="00C113EB"/>
    <w:rsid w:val="00C11A11"/>
    <w:rsid w:val="00C11E78"/>
    <w:rsid w:val="00C123C8"/>
    <w:rsid w:val="00C12B51"/>
    <w:rsid w:val="00C12FDB"/>
    <w:rsid w:val="00C13F69"/>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D87"/>
    <w:rsid w:val="00C32833"/>
    <w:rsid w:val="00C32867"/>
    <w:rsid w:val="00C32E5F"/>
    <w:rsid w:val="00C33079"/>
    <w:rsid w:val="00C33151"/>
    <w:rsid w:val="00C332D9"/>
    <w:rsid w:val="00C33B6B"/>
    <w:rsid w:val="00C33BCA"/>
    <w:rsid w:val="00C34C53"/>
    <w:rsid w:val="00C35A35"/>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4DD8"/>
    <w:rsid w:val="00C44F1B"/>
    <w:rsid w:val="00C45C0F"/>
    <w:rsid w:val="00C47A73"/>
    <w:rsid w:val="00C47D26"/>
    <w:rsid w:val="00C47FFB"/>
    <w:rsid w:val="00C50116"/>
    <w:rsid w:val="00C51391"/>
    <w:rsid w:val="00C51902"/>
    <w:rsid w:val="00C51954"/>
    <w:rsid w:val="00C51DA9"/>
    <w:rsid w:val="00C5211C"/>
    <w:rsid w:val="00C52C29"/>
    <w:rsid w:val="00C52C37"/>
    <w:rsid w:val="00C52D5D"/>
    <w:rsid w:val="00C536DC"/>
    <w:rsid w:val="00C53D1B"/>
    <w:rsid w:val="00C5467F"/>
    <w:rsid w:val="00C553E3"/>
    <w:rsid w:val="00C55A12"/>
    <w:rsid w:val="00C5635F"/>
    <w:rsid w:val="00C56E77"/>
    <w:rsid w:val="00C57448"/>
    <w:rsid w:val="00C601C4"/>
    <w:rsid w:val="00C60B1F"/>
    <w:rsid w:val="00C61494"/>
    <w:rsid w:val="00C61B44"/>
    <w:rsid w:val="00C61E13"/>
    <w:rsid w:val="00C62AE7"/>
    <w:rsid w:val="00C62E55"/>
    <w:rsid w:val="00C633C4"/>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95A"/>
    <w:rsid w:val="00C75CDD"/>
    <w:rsid w:val="00C75D3E"/>
    <w:rsid w:val="00C76A53"/>
    <w:rsid w:val="00C77141"/>
    <w:rsid w:val="00C77933"/>
    <w:rsid w:val="00C77C93"/>
    <w:rsid w:val="00C80040"/>
    <w:rsid w:val="00C80CDB"/>
    <w:rsid w:val="00C8139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895"/>
    <w:rsid w:val="00C91BBC"/>
    <w:rsid w:val="00C9240B"/>
    <w:rsid w:val="00C92913"/>
    <w:rsid w:val="00C92967"/>
    <w:rsid w:val="00C92F67"/>
    <w:rsid w:val="00C930F2"/>
    <w:rsid w:val="00C94307"/>
    <w:rsid w:val="00C945F6"/>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33E6"/>
    <w:rsid w:val="00CA344F"/>
    <w:rsid w:val="00CA38F0"/>
    <w:rsid w:val="00CA3D0C"/>
    <w:rsid w:val="00CA534A"/>
    <w:rsid w:val="00CA53FC"/>
    <w:rsid w:val="00CA64FB"/>
    <w:rsid w:val="00CA654B"/>
    <w:rsid w:val="00CA6805"/>
    <w:rsid w:val="00CA6CC1"/>
    <w:rsid w:val="00CA758B"/>
    <w:rsid w:val="00CB01CC"/>
    <w:rsid w:val="00CB05AF"/>
    <w:rsid w:val="00CB0C76"/>
    <w:rsid w:val="00CB127D"/>
    <w:rsid w:val="00CB2576"/>
    <w:rsid w:val="00CB2946"/>
    <w:rsid w:val="00CB2BB9"/>
    <w:rsid w:val="00CB2E65"/>
    <w:rsid w:val="00CB2F58"/>
    <w:rsid w:val="00CB3862"/>
    <w:rsid w:val="00CB4400"/>
    <w:rsid w:val="00CB4FAC"/>
    <w:rsid w:val="00CB628C"/>
    <w:rsid w:val="00CB72B8"/>
    <w:rsid w:val="00CB75AA"/>
    <w:rsid w:val="00CB7F22"/>
    <w:rsid w:val="00CC08D1"/>
    <w:rsid w:val="00CC1152"/>
    <w:rsid w:val="00CC14C7"/>
    <w:rsid w:val="00CC1516"/>
    <w:rsid w:val="00CC284A"/>
    <w:rsid w:val="00CC2CC0"/>
    <w:rsid w:val="00CC3C61"/>
    <w:rsid w:val="00CC40E1"/>
    <w:rsid w:val="00CC4B9A"/>
    <w:rsid w:val="00CC54E1"/>
    <w:rsid w:val="00CC55AA"/>
    <w:rsid w:val="00CC55D7"/>
    <w:rsid w:val="00CC63D1"/>
    <w:rsid w:val="00CC63F1"/>
    <w:rsid w:val="00CC6566"/>
    <w:rsid w:val="00CC78B3"/>
    <w:rsid w:val="00CD0BA8"/>
    <w:rsid w:val="00CD14F4"/>
    <w:rsid w:val="00CD1639"/>
    <w:rsid w:val="00CD1A27"/>
    <w:rsid w:val="00CD26CD"/>
    <w:rsid w:val="00CD2D26"/>
    <w:rsid w:val="00CD4B6C"/>
    <w:rsid w:val="00CD4BFE"/>
    <w:rsid w:val="00CD4C7B"/>
    <w:rsid w:val="00CD56FA"/>
    <w:rsid w:val="00CD58FE"/>
    <w:rsid w:val="00CE0749"/>
    <w:rsid w:val="00CE0952"/>
    <w:rsid w:val="00CE0B0C"/>
    <w:rsid w:val="00CE0D73"/>
    <w:rsid w:val="00CE0F3B"/>
    <w:rsid w:val="00CE147D"/>
    <w:rsid w:val="00CE18E0"/>
    <w:rsid w:val="00CE264D"/>
    <w:rsid w:val="00CE2B64"/>
    <w:rsid w:val="00CE2DE0"/>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2779"/>
    <w:rsid w:val="00D131F1"/>
    <w:rsid w:val="00D141D9"/>
    <w:rsid w:val="00D148F9"/>
    <w:rsid w:val="00D1524D"/>
    <w:rsid w:val="00D15361"/>
    <w:rsid w:val="00D160A0"/>
    <w:rsid w:val="00D1630E"/>
    <w:rsid w:val="00D1724F"/>
    <w:rsid w:val="00D1743B"/>
    <w:rsid w:val="00D179C4"/>
    <w:rsid w:val="00D209FD"/>
    <w:rsid w:val="00D20A2C"/>
    <w:rsid w:val="00D2152F"/>
    <w:rsid w:val="00D21F0F"/>
    <w:rsid w:val="00D235D7"/>
    <w:rsid w:val="00D236D5"/>
    <w:rsid w:val="00D23770"/>
    <w:rsid w:val="00D23CA0"/>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50E8"/>
    <w:rsid w:val="00D36090"/>
    <w:rsid w:val="00D36137"/>
    <w:rsid w:val="00D36772"/>
    <w:rsid w:val="00D36C38"/>
    <w:rsid w:val="00D3792D"/>
    <w:rsid w:val="00D40895"/>
    <w:rsid w:val="00D40D5C"/>
    <w:rsid w:val="00D40E71"/>
    <w:rsid w:val="00D410F6"/>
    <w:rsid w:val="00D420B0"/>
    <w:rsid w:val="00D42529"/>
    <w:rsid w:val="00D42FBB"/>
    <w:rsid w:val="00D43103"/>
    <w:rsid w:val="00D43598"/>
    <w:rsid w:val="00D43D38"/>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3ED7"/>
    <w:rsid w:val="00D54140"/>
    <w:rsid w:val="00D55A94"/>
    <w:rsid w:val="00D55E47"/>
    <w:rsid w:val="00D55F7E"/>
    <w:rsid w:val="00D56AA9"/>
    <w:rsid w:val="00D57808"/>
    <w:rsid w:val="00D57E79"/>
    <w:rsid w:val="00D606B7"/>
    <w:rsid w:val="00D607FD"/>
    <w:rsid w:val="00D618C2"/>
    <w:rsid w:val="00D61E2E"/>
    <w:rsid w:val="00D62E19"/>
    <w:rsid w:val="00D638CD"/>
    <w:rsid w:val="00D642EA"/>
    <w:rsid w:val="00D6446C"/>
    <w:rsid w:val="00D646FF"/>
    <w:rsid w:val="00D6474B"/>
    <w:rsid w:val="00D6488C"/>
    <w:rsid w:val="00D65270"/>
    <w:rsid w:val="00D66106"/>
    <w:rsid w:val="00D66390"/>
    <w:rsid w:val="00D66700"/>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D41"/>
    <w:rsid w:val="00D83E90"/>
    <w:rsid w:val="00D841B2"/>
    <w:rsid w:val="00D84B2B"/>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A3D"/>
    <w:rsid w:val="00D94C65"/>
    <w:rsid w:val="00D94E92"/>
    <w:rsid w:val="00D962B9"/>
    <w:rsid w:val="00D96328"/>
    <w:rsid w:val="00D96770"/>
    <w:rsid w:val="00D96D11"/>
    <w:rsid w:val="00D96E38"/>
    <w:rsid w:val="00DA11D3"/>
    <w:rsid w:val="00DA14C8"/>
    <w:rsid w:val="00DA1CE8"/>
    <w:rsid w:val="00DA2138"/>
    <w:rsid w:val="00DA25FE"/>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BA3"/>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1C04"/>
    <w:rsid w:val="00DC26B1"/>
    <w:rsid w:val="00DC309B"/>
    <w:rsid w:val="00DC3400"/>
    <w:rsid w:val="00DC3C06"/>
    <w:rsid w:val="00DC3CDA"/>
    <w:rsid w:val="00DC4DA2"/>
    <w:rsid w:val="00DC5261"/>
    <w:rsid w:val="00DC5EF5"/>
    <w:rsid w:val="00DC6823"/>
    <w:rsid w:val="00DC6BAE"/>
    <w:rsid w:val="00DC749F"/>
    <w:rsid w:val="00DC74DD"/>
    <w:rsid w:val="00DC7753"/>
    <w:rsid w:val="00DD07E2"/>
    <w:rsid w:val="00DD080D"/>
    <w:rsid w:val="00DD0EE8"/>
    <w:rsid w:val="00DD1B98"/>
    <w:rsid w:val="00DD2845"/>
    <w:rsid w:val="00DD3B9E"/>
    <w:rsid w:val="00DD411C"/>
    <w:rsid w:val="00DD5D78"/>
    <w:rsid w:val="00DD6445"/>
    <w:rsid w:val="00DD680B"/>
    <w:rsid w:val="00DD6C4B"/>
    <w:rsid w:val="00DD776A"/>
    <w:rsid w:val="00DD7A0D"/>
    <w:rsid w:val="00DD7AC2"/>
    <w:rsid w:val="00DD7CBD"/>
    <w:rsid w:val="00DE04D0"/>
    <w:rsid w:val="00DE0B9D"/>
    <w:rsid w:val="00DE0DFC"/>
    <w:rsid w:val="00DE25D2"/>
    <w:rsid w:val="00DE3055"/>
    <w:rsid w:val="00DE3575"/>
    <w:rsid w:val="00DE39DC"/>
    <w:rsid w:val="00DE4123"/>
    <w:rsid w:val="00DE43A1"/>
    <w:rsid w:val="00DE557B"/>
    <w:rsid w:val="00DE72EE"/>
    <w:rsid w:val="00DE762C"/>
    <w:rsid w:val="00DE77B4"/>
    <w:rsid w:val="00DF03E2"/>
    <w:rsid w:val="00DF1089"/>
    <w:rsid w:val="00DF1301"/>
    <w:rsid w:val="00DF1740"/>
    <w:rsid w:val="00DF2695"/>
    <w:rsid w:val="00DF2714"/>
    <w:rsid w:val="00DF31F5"/>
    <w:rsid w:val="00DF32C4"/>
    <w:rsid w:val="00DF33A9"/>
    <w:rsid w:val="00DF4348"/>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69E5"/>
    <w:rsid w:val="00E071C2"/>
    <w:rsid w:val="00E07BBC"/>
    <w:rsid w:val="00E10012"/>
    <w:rsid w:val="00E11807"/>
    <w:rsid w:val="00E11AAF"/>
    <w:rsid w:val="00E120B3"/>
    <w:rsid w:val="00E1213A"/>
    <w:rsid w:val="00E128EF"/>
    <w:rsid w:val="00E12E06"/>
    <w:rsid w:val="00E13163"/>
    <w:rsid w:val="00E1365C"/>
    <w:rsid w:val="00E13EC4"/>
    <w:rsid w:val="00E14059"/>
    <w:rsid w:val="00E1459A"/>
    <w:rsid w:val="00E150D1"/>
    <w:rsid w:val="00E15C13"/>
    <w:rsid w:val="00E1658B"/>
    <w:rsid w:val="00E16758"/>
    <w:rsid w:val="00E168E2"/>
    <w:rsid w:val="00E1759B"/>
    <w:rsid w:val="00E17BB7"/>
    <w:rsid w:val="00E2045C"/>
    <w:rsid w:val="00E21546"/>
    <w:rsid w:val="00E23346"/>
    <w:rsid w:val="00E2475E"/>
    <w:rsid w:val="00E24894"/>
    <w:rsid w:val="00E251E4"/>
    <w:rsid w:val="00E2532F"/>
    <w:rsid w:val="00E25877"/>
    <w:rsid w:val="00E25F6C"/>
    <w:rsid w:val="00E269CE"/>
    <w:rsid w:val="00E27759"/>
    <w:rsid w:val="00E278FC"/>
    <w:rsid w:val="00E31261"/>
    <w:rsid w:val="00E320CD"/>
    <w:rsid w:val="00E3243F"/>
    <w:rsid w:val="00E325CD"/>
    <w:rsid w:val="00E32CF7"/>
    <w:rsid w:val="00E345BB"/>
    <w:rsid w:val="00E34DBD"/>
    <w:rsid w:val="00E3514B"/>
    <w:rsid w:val="00E355E7"/>
    <w:rsid w:val="00E362E2"/>
    <w:rsid w:val="00E364C5"/>
    <w:rsid w:val="00E36C24"/>
    <w:rsid w:val="00E37503"/>
    <w:rsid w:val="00E40D20"/>
    <w:rsid w:val="00E41326"/>
    <w:rsid w:val="00E41D66"/>
    <w:rsid w:val="00E427A0"/>
    <w:rsid w:val="00E429CD"/>
    <w:rsid w:val="00E42D0C"/>
    <w:rsid w:val="00E44585"/>
    <w:rsid w:val="00E44E37"/>
    <w:rsid w:val="00E450EE"/>
    <w:rsid w:val="00E459F2"/>
    <w:rsid w:val="00E45ACA"/>
    <w:rsid w:val="00E464C9"/>
    <w:rsid w:val="00E46AF9"/>
    <w:rsid w:val="00E46C08"/>
    <w:rsid w:val="00E471CF"/>
    <w:rsid w:val="00E476FE"/>
    <w:rsid w:val="00E478E8"/>
    <w:rsid w:val="00E505F5"/>
    <w:rsid w:val="00E525D3"/>
    <w:rsid w:val="00E53663"/>
    <w:rsid w:val="00E53A00"/>
    <w:rsid w:val="00E53FFA"/>
    <w:rsid w:val="00E552F0"/>
    <w:rsid w:val="00E55C4C"/>
    <w:rsid w:val="00E55CFA"/>
    <w:rsid w:val="00E56966"/>
    <w:rsid w:val="00E56A76"/>
    <w:rsid w:val="00E60231"/>
    <w:rsid w:val="00E610BB"/>
    <w:rsid w:val="00E61104"/>
    <w:rsid w:val="00E62835"/>
    <w:rsid w:val="00E656AA"/>
    <w:rsid w:val="00E66E19"/>
    <w:rsid w:val="00E671C0"/>
    <w:rsid w:val="00E70D97"/>
    <w:rsid w:val="00E70DE3"/>
    <w:rsid w:val="00E70E22"/>
    <w:rsid w:val="00E7113A"/>
    <w:rsid w:val="00E71F2E"/>
    <w:rsid w:val="00E73EED"/>
    <w:rsid w:val="00E7434C"/>
    <w:rsid w:val="00E74A69"/>
    <w:rsid w:val="00E74B79"/>
    <w:rsid w:val="00E75804"/>
    <w:rsid w:val="00E761A0"/>
    <w:rsid w:val="00E765BE"/>
    <w:rsid w:val="00E76D0C"/>
    <w:rsid w:val="00E77645"/>
    <w:rsid w:val="00E77A56"/>
    <w:rsid w:val="00E77D87"/>
    <w:rsid w:val="00E77E0B"/>
    <w:rsid w:val="00E81F63"/>
    <w:rsid w:val="00E832F0"/>
    <w:rsid w:val="00E835DB"/>
    <w:rsid w:val="00E83697"/>
    <w:rsid w:val="00E839CE"/>
    <w:rsid w:val="00E859B6"/>
    <w:rsid w:val="00E85FC0"/>
    <w:rsid w:val="00E866B4"/>
    <w:rsid w:val="00E87151"/>
    <w:rsid w:val="00E872E4"/>
    <w:rsid w:val="00E87341"/>
    <w:rsid w:val="00E87A60"/>
    <w:rsid w:val="00E87AD4"/>
    <w:rsid w:val="00E87CD1"/>
    <w:rsid w:val="00E9171A"/>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99D"/>
    <w:rsid w:val="00EA2F39"/>
    <w:rsid w:val="00EA33A2"/>
    <w:rsid w:val="00EA3576"/>
    <w:rsid w:val="00EA3F88"/>
    <w:rsid w:val="00EA42BF"/>
    <w:rsid w:val="00EA5AD3"/>
    <w:rsid w:val="00EA628B"/>
    <w:rsid w:val="00EA66C9"/>
    <w:rsid w:val="00EA68F2"/>
    <w:rsid w:val="00EB0B43"/>
    <w:rsid w:val="00EB0C94"/>
    <w:rsid w:val="00EB0DBD"/>
    <w:rsid w:val="00EB0F5D"/>
    <w:rsid w:val="00EB11D0"/>
    <w:rsid w:val="00EB138E"/>
    <w:rsid w:val="00EB1392"/>
    <w:rsid w:val="00EB1AEC"/>
    <w:rsid w:val="00EB20BD"/>
    <w:rsid w:val="00EB28B5"/>
    <w:rsid w:val="00EB35FE"/>
    <w:rsid w:val="00EB4C84"/>
    <w:rsid w:val="00EB5471"/>
    <w:rsid w:val="00EB55C7"/>
    <w:rsid w:val="00EB5D32"/>
    <w:rsid w:val="00EB5FFA"/>
    <w:rsid w:val="00EB6745"/>
    <w:rsid w:val="00EB6989"/>
    <w:rsid w:val="00EB78EA"/>
    <w:rsid w:val="00EB7A7E"/>
    <w:rsid w:val="00EB7B74"/>
    <w:rsid w:val="00EC0235"/>
    <w:rsid w:val="00EC02EB"/>
    <w:rsid w:val="00EC08C1"/>
    <w:rsid w:val="00EC2544"/>
    <w:rsid w:val="00EC257B"/>
    <w:rsid w:val="00EC261F"/>
    <w:rsid w:val="00EC285A"/>
    <w:rsid w:val="00EC2F20"/>
    <w:rsid w:val="00EC3812"/>
    <w:rsid w:val="00EC3938"/>
    <w:rsid w:val="00EC4064"/>
    <w:rsid w:val="00EC4A25"/>
    <w:rsid w:val="00EC4C25"/>
    <w:rsid w:val="00EC5782"/>
    <w:rsid w:val="00EC7634"/>
    <w:rsid w:val="00ED030C"/>
    <w:rsid w:val="00ED036C"/>
    <w:rsid w:val="00ED09EC"/>
    <w:rsid w:val="00ED19C1"/>
    <w:rsid w:val="00ED1B59"/>
    <w:rsid w:val="00ED1ED4"/>
    <w:rsid w:val="00ED2195"/>
    <w:rsid w:val="00ED2DEB"/>
    <w:rsid w:val="00ED2F2D"/>
    <w:rsid w:val="00ED397E"/>
    <w:rsid w:val="00ED5960"/>
    <w:rsid w:val="00ED5D20"/>
    <w:rsid w:val="00ED5DCA"/>
    <w:rsid w:val="00ED68A5"/>
    <w:rsid w:val="00ED72D9"/>
    <w:rsid w:val="00ED7F22"/>
    <w:rsid w:val="00EE08DF"/>
    <w:rsid w:val="00EE1230"/>
    <w:rsid w:val="00EE1977"/>
    <w:rsid w:val="00EE2741"/>
    <w:rsid w:val="00EE2CC2"/>
    <w:rsid w:val="00EE3647"/>
    <w:rsid w:val="00EE3E2B"/>
    <w:rsid w:val="00EE400D"/>
    <w:rsid w:val="00EE4689"/>
    <w:rsid w:val="00EE5C07"/>
    <w:rsid w:val="00EE6EC8"/>
    <w:rsid w:val="00EF135B"/>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0405"/>
    <w:rsid w:val="00F0203D"/>
    <w:rsid w:val="00F023C1"/>
    <w:rsid w:val="00F025A2"/>
    <w:rsid w:val="00F0261F"/>
    <w:rsid w:val="00F02CE3"/>
    <w:rsid w:val="00F03585"/>
    <w:rsid w:val="00F036E9"/>
    <w:rsid w:val="00F03732"/>
    <w:rsid w:val="00F04B26"/>
    <w:rsid w:val="00F0585F"/>
    <w:rsid w:val="00F06434"/>
    <w:rsid w:val="00F064B7"/>
    <w:rsid w:val="00F068EC"/>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741D"/>
    <w:rsid w:val="00F20140"/>
    <w:rsid w:val="00F2026E"/>
    <w:rsid w:val="00F20520"/>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430"/>
    <w:rsid w:val="00F33638"/>
    <w:rsid w:val="00F33935"/>
    <w:rsid w:val="00F35237"/>
    <w:rsid w:val="00F3540E"/>
    <w:rsid w:val="00F35B98"/>
    <w:rsid w:val="00F36DF0"/>
    <w:rsid w:val="00F37743"/>
    <w:rsid w:val="00F408CD"/>
    <w:rsid w:val="00F40A5E"/>
    <w:rsid w:val="00F41BAA"/>
    <w:rsid w:val="00F41EE4"/>
    <w:rsid w:val="00F4218B"/>
    <w:rsid w:val="00F42889"/>
    <w:rsid w:val="00F4319E"/>
    <w:rsid w:val="00F43FCF"/>
    <w:rsid w:val="00F44991"/>
    <w:rsid w:val="00F45478"/>
    <w:rsid w:val="00F45708"/>
    <w:rsid w:val="00F45808"/>
    <w:rsid w:val="00F459C4"/>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0C7E"/>
    <w:rsid w:val="00F614E8"/>
    <w:rsid w:val="00F61A06"/>
    <w:rsid w:val="00F61BA8"/>
    <w:rsid w:val="00F62130"/>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68D8"/>
    <w:rsid w:val="00F86B9B"/>
    <w:rsid w:val="00F87257"/>
    <w:rsid w:val="00F87639"/>
    <w:rsid w:val="00F87F3E"/>
    <w:rsid w:val="00F9049A"/>
    <w:rsid w:val="00F906B2"/>
    <w:rsid w:val="00F90A97"/>
    <w:rsid w:val="00F9101D"/>
    <w:rsid w:val="00F9135C"/>
    <w:rsid w:val="00F91519"/>
    <w:rsid w:val="00F91D77"/>
    <w:rsid w:val="00F92A9E"/>
    <w:rsid w:val="00F92BE6"/>
    <w:rsid w:val="00F92D00"/>
    <w:rsid w:val="00F93270"/>
    <w:rsid w:val="00F941DF"/>
    <w:rsid w:val="00F94C91"/>
    <w:rsid w:val="00F95757"/>
    <w:rsid w:val="00F9685B"/>
    <w:rsid w:val="00F96989"/>
    <w:rsid w:val="00F96AA3"/>
    <w:rsid w:val="00F96DF5"/>
    <w:rsid w:val="00F97005"/>
    <w:rsid w:val="00F97565"/>
    <w:rsid w:val="00F97883"/>
    <w:rsid w:val="00FA0437"/>
    <w:rsid w:val="00FA101B"/>
    <w:rsid w:val="00FA1266"/>
    <w:rsid w:val="00FA235B"/>
    <w:rsid w:val="00FA285D"/>
    <w:rsid w:val="00FA306F"/>
    <w:rsid w:val="00FA336B"/>
    <w:rsid w:val="00FA4416"/>
    <w:rsid w:val="00FA45F4"/>
    <w:rsid w:val="00FA46B6"/>
    <w:rsid w:val="00FA4B1C"/>
    <w:rsid w:val="00FA5093"/>
    <w:rsid w:val="00FA5AC3"/>
    <w:rsid w:val="00FA6A07"/>
    <w:rsid w:val="00FA7293"/>
    <w:rsid w:val="00FA79A4"/>
    <w:rsid w:val="00FB0972"/>
    <w:rsid w:val="00FB0B1B"/>
    <w:rsid w:val="00FB0F3D"/>
    <w:rsid w:val="00FB1327"/>
    <w:rsid w:val="00FB206A"/>
    <w:rsid w:val="00FB270B"/>
    <w:rsid w:val="00FB331B"/>
    <w:rsid w:val="00FB36FA"/>
    <w:rsid w:val="00FB451F"/>
    <w:rsid w:val="00FB4931"/>
    <w:rsid w:val="00FB49F1"/>
    <w:rsid w:val="00FB4C0E"/>
    <w:rsid w:val="00FB5157"/>
    <w:rsid w:val="00FB66B8"/>
    <w:rsid w:val="00FB684C"/>
    <w:rsid w:val="00FB6CE3"/>
    <w:rsid w:val="00FB7A7A"/>
    <w:rsid w:val="00FB7A8F"/>
    <w:rsid w:val="00FC1192"/>
    <w:rsid w:val="00FC1934"/>
    <w:rsid w:val="00FC1A19"/>
    <w:rsid w:val="00FC2067"/>
    <w:rsid w:val="00FC2159"/>
    <w:rsid w:val="00FC2D45"/>
    <w:rsid w:val="00FC3BC1"/>
    <w:rsid w:val="00FC4FA1"/>
    <w:rsid w:val="00FC553D"/>
    <w:rsid w:val="00FC5762"/>
    <w:rsid w:val="00FC619A"/>
    <w:rsid w:val="00FC7C80"/>
    <w:rsid w:val="00FD199F"/>
    <w:rsid w:val="00FD1C24"/>
    <w:rsid w:val="00FD1D58"/>
    <w:rsid w:val="00FD1DD9"/>
    <w:rsid w:val="00FD205B"/>
    <w:rsid w:val="00FD2B57"/>
    <w:rsid w:val="00FD2C70"/>
    <w:rsid w:val="00FD3F3F"/>
    <w:rsid w:val="00FD4E9B"/>
    <w:rsid w:val="00FD5079"/>
    <w:rsid w:val="00FD539B"/>
    <w:rsid w:val="00FD568B"/>
    <w:rsid w:val="00FD5A35"/>
    <w:rsid w:val="00FD693D"/>
    <w:rsid w:val="00FE042C"/>
    <w:rsid w:val="00FE0635"/>
    <w:rsid w:val="00FE0A22"/>
    <w:rsid w:val="00FE106D"/>
    <w:rsid w:val="00FE251B"/>
    <w:rsid w:val="00FE2DBE"/>
    <w:rsid w:val="00FE3D25"/>
    <w:rsid w:val="00FE5225"/>
    <w:rsid w:val="00FE6A70"/>
    <w:rsid w:val="00FE6F0A"/>
    <w:rsid w:val="00FE6F33"/>
    <w:rsid w:val="00FE7020"/>
    <w:rsid w:val="00FE7143"/>
    <w:rsid w:val="00FF027E"/>
    <w:rsid w:val="00FF0BBF"/>
    <w:rsid w:val="00FF0DBB"/>
    <w:rsid w:val="00FF0E1E"/>
    <w:rsid w:val="00FF19BA"/>
    <w:rsid w:val="00FF2770"/>
    <w:rsid w:val="00FF2B51"/>
    <w:rsid w:val="00FF2E78"/>
    <w:rsid w:val="00FF3197"/>
    <w:rsid w:val="00FF354D"/>
    <w:rsid w:val="00FF38CC"/>
    <w:rsid w:val="00FF3CEA"/>
    <w:rsid w:val="00FF3E56"/>
    <w:rsid w:val="00FF3EA7"/>
    <w:rsid w:val="00FF43D2"/>
    <w:rsid w:val="00FF59CF"/>
    <w:rsid w:val="00FF6763"/>
    <w:rsid w:val="00FF6769"/>
    <w:rsid w:val="00FF72C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8CF0356B-ECC7-496B-88B3-87D58EB8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13EC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网格型"/>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
      </w:numPr>
      <w:contextualSpacing/>
    </w:pPr>
  </w:style>
  <w:style w:type="paragraph" w:styleId="ListBullet2">
    <w:name w:val="List Bullet 2"/>
    <w:basedOn w:val="Normal"/>
    <w:rsid w:val="00650CC5"/>
    <w:pPr>
      <w:numPr>
        <w:numId w:val="4"/>
      </w:numPr>
      <w:contextualSpacing/>
    </w:pPr>
  </w:style>
  <w:style w:type="paragraph" w:styleId="ListBullet3">
    <w:name w:val="List Bullet 3"/>
    <w:basedOn w:val="Normal"/>
    <w:rsid w:val="00650CC5"/>
    <w:pPr>
      <w:numPr>
        <w:numId w:val="5"/>
      </w:numPr>
      <w:contextualSpacing/>
    </w:pPr>
  </w:style>
  <w:style w:type="paragraph" w:styleId="ListBullet4">
    <w:name w:val="List Bullet 4"/>
    <w:basedOn w:val="Normal"/>
    <w:rsid w:val="00650CC5"/>
    <w:pPr>
      <w:numPr>
        <w:numId w:val="6"/>
      </w:numPr>
      <w:contextualSpacing/>
    </w:pPr>
  </w:style>
  <w:style w:type="paragraph" w:styleId="ListBullet5">
    <w:name w:val="List Bullet 5"/>
    <w:basedOn w:val="Normal"/>
    <w:rsid w:val="00650CC5"/>
    <w:pPr>
      <w:numPr>
        <w:numId w:val="7"/>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8"/>
      </w:numPr>
      <w:contextualSpacing/>
    </w:pPr>
  </w:style>
  <w:style w:type="paragraph" w:styleId="ListNumber2">
    <w:name w:val="List Number 2"/>
    <w:basedOn w:val="Normal"/>
    <w:rsid w:val="00650CC5"/>
    <w:pPr>
      <w:numPr>
        <w:numId w:val="9"/>
      </w:numPr>
      <w:contextualSpacing/>
    </w:pPr>
  </w:style>
  <w:style w:type="paragraph" w:styleId="ListNumber3">
    <w:name w:val="List Number 3"/>
    <w:basedOn w:val="Normal"/>
    <w:rsid w:val="00650CC5"/>
    <w:pPr>
      <w:numPr>
        <w:numId w:val="10"/>
      </w:numPr>
      <w:contextualSpacing/>
    </w:pPr>
  </w:style>
  <w:style w:type="paragraph" w:styleId="ListNumber4">
    <w:name w:val="List Number 4"/>
    <w:basedOn w:val="Normal"/>
    <w:rsid w:val="00650CC5"/>
    <w:pPr>
      <w:numPr>
        <w:numId w:val="11"/>
      </w:numPr>
      <w:contextualSpacing/>
    </w:pPr>
  </w:style>
  <w:style w:type="paragraph" w:styleId="ListNumber5">
    <w:name w:val="List Number 5"/>
    <w:basedOn w:val="Normal"/>
    <w:rsid w:val="00650CC5"/>
    <w:pPr>
      <w:numPr>
        <w:numId w:val="12"/>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ED5DCA"/>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RBI5PAMIO524-1616901215-47234</_dlc_DocId>
    <_dlc_DocIdUrl xmlns="71c5aaf6-e6ce-465b-b873-5148d2a4c105">
      <Url>https://nokia.sharepoint.com/sites/gxp/_layouts/15/DocIdRedir.aspx?ID=RBI5PAMIO524-1616901215-47234</Url>
      <Description>RBI5PAMIO524-1616901215-47234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1409</TotalTime>
  <Pages>8</Pages>
  <Words>2698</Words>
  <Characters>15381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18043</CharactersWithSpaces>
  <SharedDoc>false</SharedDoc>
  <HyperlinkBase/>
  <HLinks>
    <vt:vector size="18" baseType="variant">
      <vt:variant>
        <vt:i4>5963808</vt:i4>
      </vt:variant>
      <vt:variant>
        <vt:i4>6</vt:i4>
      </vt:variant>
      <vt:variant>
        <vt:i4>0</vt:i4>
      </vt:variant>
      <vt:variant>
        <vt:i4>5</vt:i4>
      </vt:variant>
      <vt:variant>
        <vt:lpwstr>mailto:umar.saeed@nokia.com</vt:lpwstr>
      </vt:variant>
      <vt:variant>
        <vt:lpwstr/>
      </vt:variant>
      <vt:variant>
        <vt:i4>3276890</vt:i4>
      </vt:variant>
      <vt:variant>
        <vt:i4>3</vt:i4>
      </vt:variant>
      <vt:variant>
        <vt:i4>0</vt:i4>
      </vt:variant>
      <vt:variant>
        <vt:i4>5</vt:i4>
      </vt:variant>
      <vt:variant>
        <vt:lpwstr>mailto:sunyoung.lee@nokia.com</vt:lpwstr>
      </vt:variant>
      <vt:variant>
        <vt:lpwstr/>
      </vt:variant>
      <vt:variant>
        <vt:i4>5963808</vt:i4>
      </vt:variant>
      <vt:variant>
        <vt:i4>0</vt:i4>
      </vt:variant>
      <vt:variant>
        <vt:i4>0</vt:i4>
      </vt:variant>
      <vt:variant>
        <vt:i4>5</vt:i4>
      </vt:variant>
      <vt:variant>
        <vt:lpwstr>mailto:umar.saeed@nokia.com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949</cp:revision>
  <dcterms:created xsi:type="dcterms:W3CDTF">2024-05-04T17:41:00Z</dcterms:created>
  <dcterms:modified xsi:type="dcterms:W3CDTF">2025-05-09T03:52:00Z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7897dc6b-b24d-4ad4-b223-60a9b45d765e</vt:lpwstr>
  </property>
  <property fmtid="{D5CDD505-2E9C-101B-9397-08002B2CF9AE}" pid="4" name="MediaServiceImageTags">
    <vt:lpwstr/>
  </property>
</Properties>
</file>